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8563F"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0C56A9">
          <w:rPr>
            <w:b/>
            <w:noProof/>
            <w:sz w:val="24"/>
          </w:rPr>
          <w:t>9</w:t>
        </w:r>
      </w:fldSimple>
      <w:r>
        <w:rPr>
          <w:b/>
          <w:i/>
          <w:noProof/>
          <w:sz w:val="28"/>
        </w:rPr>
        <w:tab/>
      </w:r>
      <w:r w:rsidR="005B47CF" w:rsidRPr="005B47CF">
        <w:rPr>
          <w:b/>
          <w:i/>
          <w:noProof/>
          <w:sz w:val="28"/>
        </w:rPr>
        <w:t>R4-2318409</w:t>
      </w:r>
    </w:p>
    <w:p w14:paraId="7CB45193" w14:textId="47205522" w:rsidR="001E41F3" w:rsidRDefault="00000000" w:rsidP="005E2C44">
      <w:pPr>
        <w:pStyle w:val="CRCoverPage"/>
        <w:outlineLvl w:val="0"/>
        <w:rPr>
          <w:b/>
          <w:noProof/>
          <w:sz w:val="24"/>
        </w:rPr>
      </w:pPr>
      <w:fldSimple w:instr=" DOCPROPERTY  Location  \* MERGEFORMAT ">
        <w:r w:rsidR="000C56A9">
          <w:rPr>
            <w:b/>
            <w:noProof/>
            <w:sz w:val="24"/>
          </w:rPr>
          <w:t>Chicago</w:t>
        </w:r>
        <w:r w:rsidR="007B5E51">
          <w:rPr>
            <w:b/>
            <w:noProof/>
            <w:sz w:val="24"/>
          </w:rPr>
          <w:t xml:space="preserve">, </w:t>
        </w:r>
        <w:r w:rsidR="000C56A9">
          <w:rPr>
            <w:b/>
            <w:noProof/>
            <w:sz w:val="24"/>
          </w:rPr>
          <w:t>USA</w:t>
        </w:r>
        <w:r w:rsidR="007B5E51">
          <w:rPr>
            <w:b/>
            <w:noProof/>
            <w:sz w:val="24"/>
          </w:rPr>
          <w:t>,</w:t>
        </w:r>
      </w:fldSimple>
      <w:r w:rsidR="001E41F3">
        <w:rPr>
          <w:b/>
          <w:noProof/>
          <w:sz w:val="24"/>
        </w:rPr>
        <w:t xml:space="preserve"> </w:t>
      </w:r>
      <w:fldSimple w:instr=" DOCPROPERTY  StartDate  \* MERGEFORMAT ">
        <w:r w:rsidR="000C56A9">
          <w:rPr>
            <w:b/>
            <w:noProof/>
            <w:sz w:val="24"/>
          </w:rPr>
          <w:t>November</w:t>
        </w:r>
        <w:r w:rsidR="00B44A1F">
          <w:rPr>
            <w:b/>
            <w:noProof/>
            <w:sz w:val="24"/>
          </w:rPr>
          <w:t xml:space="preserve"> </w:t>
        </w:r>
        <w:r w:rsidR="000C56A9">
          <w:rPr>
            <w:b/>
            <w:noProof/>
            <w:sz w:val="24"/>
          </w:rPr>
          <w:t>13</w:t>
        </w:r>
        <w:r w:rsidR="00B44A1F">
          <w:rPr>
            <w:b/>
            <w:noProof/>
            <w:sz w:val="24"/>
          </w:rPr>
          <w:t xml:space="preserve"> </w:t>
        </w:r>
        <w:r w:rsidR="00673BE2">
          <w:rPr>
            <w:b/>
            <w:noProof/>
            <w:sz w:val="24"/>
          </w:rPr>
          <w:t>- 1</w:t>
        </w:r>
        <w:r w:rsidR="000C56A9">
          <w:rPr>
            <w:b/>
            <w:noProof/>
            <w:sz w:val="24"/>
          </w:rPr>
          <w:t>7</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6D1E1" w:rsidR="001E41F3" w:rsidRPr="00410371" w:rsidRDefault="00000000" w:rsidP="00547111">
            <w:pPr>
              <w:pStyle w:val="CRCoverPage"/>
              <w:spacing w:after="0"/>
              <w:rPr>
                <w:noProof/>
              </w:rPr>
            </w:pPr>
            <w:fldSimple w:instr=" DOCPROPERTY  Cr#  \* MERGEFORMAT ">
              <w:r w:rsidR="00D75FEE">
                <w:rPr>
                  <w:b/>
                  <w:noProof/>
                  <w:sz w:val="28"/>
                </w:rPr>
                <w:t>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1990"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w:t>
              </w:r>
              <w:r w:rsidR="00C03608">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FD05" w:rsidR="001E41F3" w:rsidRPr="00410371" w:rsidRDefault="00000000">
            <w:pPr>
              <w:pStyle w:val="CRCoverPage"/>
              <w:spacing w:after="0"/>
              <w:jc w:val="center"/>
              <w:rPr>
                <w:noProof/>
                <w:sz w:val="28"/>
              </w:rPr>
            </w:pPr>
            <w:fldSimple w:instr=" DOCPROPERTY  Version  \* MERGEFORMAT ">
              <w:r w:rsidR="00B44A1F">
                <w:rPr>
                  <w:b/>
                  <w:noProof/>
                  <w:sz w:val="28"/>
                </w:rPr>
                <w:t>18.</w:t>
              </w:r>
              <w:r w:rsidR="000C56A9">
                <w:rPr>
                  <w:b/>
                  <w:noProof/>
                  <w:sz w:val="28"/>
                </w:rPr>
                <w:t>3</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69EA1" w:rsidR="001E41F3" w:rsidRDefault="00000000">
            <w:pPr>
              <w:pStyle w:val="CRCoverPage"/>
              <w:spacing w:after="0"/>
              <w:ind w:left="100"/>
              <w:rPr>
                <w:noProof/>
              </w:rPr>
            </w:pPr>
            <w:fldSimple w:instr=" DOCPROPERTY  SourceIfWg  \* MERGEFORMAT ">
              <w:r w:rsidR="00B44A1F">
                <w:rPr>
                  <w:noProof/>
                </w:rPr>
                <w:t>Apple Inc., Globalstar Inc</w:t>
              </w:r>
              <w:r w:rsidR="00AB00B2">
                <w:rPr>
                  <w:noProof/>
                </w:rPr>
                <w:t>., ZTE Corp.</w:t>
              </w:r>
            </w:fldSimple>
            <w:r w:rsidR="00347573">
              <w:rPr>
                <w:noProof/>
              </w:rPr>
              <w:t>, OPPO</w:t>
            </w:r>
            <w:r w:rsidR="008B305A">
              <w:rPr>
                <w:noProof/>
              </w:rPr>
              <w:t>, Xiaomi</w:t>
            </w:r>
            <w:r w:rsidR="00C665DE">
              <w:rPr>
                <w:noProof/>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4B7ADB" w:rsidR="001E41F3" w:rsidRDefault="00B44A1F">
            <w:pPr>
              <w:pStyle w:val="CRCoverPage"/>
              <w:spacing w:after="0"/>
              <w:ind w:left="100"/>
              <w:rPr>
                <w:noProof/>
              </w:rPr>
            </w:pPr>
            <w:r>
              <w:rPr>
                <w:noProof/>
              </w:rPr>
              <w:t>2023</w:t>
            </w:r>
            <w:r w:rsidR="00405AB7" w:rsidRPr="00405AB7">
              <w:rPr>
                <w:noProof/>
              </w:rPr>
              <w:t>-</w:t>
            </w:r>
            <w:r w:rsidR="000C56A9">
              <w:rPr>
                <w:noProof/>
              </w:rPr>
              <w:t>1</w:t>
            </w:r>
            <w:r w:rsidR="00C03608">
              <w:rPr>
                <w:noProof/>
              </w:rPr>
              <w:t>1</w:t>
            </w:r>
            <w:r w:rsidR="00405AB7" w:rsidRPr="00405AB7">
              <w:rPr>
                <w:noProof/>
              </w:rPr>
              <w:t>-</w:t>
            </w:r>
            <w:r w:rsidR="00C0360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5953"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 xml:space="preserve">5.4.2.3, 5.4.3.3, 5.4.4, 6.2.1, </w:t>
            </w:r>
            <w:r w:rsidR="00221135">
              <w:rPr>
                <w:noProof/>
              </w:rPr>
              <w:t xml:space="preserve">6.2.2, </w:t>
            </w:r>
            <w:r w:rsidR="00DC77FC">
              <w:rPr>
                <w:noProof/>
              </w:rPr>
              <w:t>6.2.3.1, 6.5.3.2, 6.5.3.3.x</w:t>
            </w:r>
            <w:r w:rsidR="00831CBA">
              <w:rPr>
                <w:noProof/>
              </w:rPr>
              <w:t>1</w:t>
            </w:r>
            <w:r w:rsidR="00DC77FC">
              <w:rPr>
                <w:noProof/>
              </w:rPr>
              <w:t xml:space="preserve">(new), </w:t>
            </w:r>
            <w:r w:rsidR="00831CBA">
              <w:rPr>
                <w:noProof/>
              </w:rPr>
              <w:t xml:space="preserve">6.5.3.3.x2(new), </w:t>
            </w:r>
            <w:r w:rsidR="00221135">
              <w:rPr>
                <w:noProof/>
              </w:rPr>
              <w:t xml:space="preserve">6.5.3.3.x3(new),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50C30173" w14:textId="77777777" w:rsidR="00B44A1F" w:rsidRDefault="00B44A1F" w:rsidP="00E53F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0DCF14A4" w14:textId="77777777" w:rsidR="00B44A1F" w:rsidRDefault="00B44A1F" w:rsidP="00E53F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465F5F77"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p>
        </w:tc>
        <w:tc>
          <w:tcPr>
            <w:tcW w:w="3818" w:type="dxa"/>
            <w:shd w:val="clear" w:color="auto" w:fill="auto"/>
          </w:tcPr>
          <w:p w14:paraId="2178433C" w14:textId="6DD598BA" w:rsidR="00FC4E4A" w:rsidRPr="00261DB4" w:rsidRDefault="00FC4E4A" w:rsidP="00FC4E4A">
            <w:pPr>
              <w:pStyle w:val="TAC"/>
              <w:rPr>
                <w:ins w:id="14" w:author="Alexander Sayenko" w:date="2023-01-12T13:51:00Z"/>
                <w:highlight w:val="green"/>
              </w:rPr>
            </w:pPr>
            <w:ins w:id="15"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6" w:author="Alexander Sayenko" w:date="2023-01-12T13:51:00Z"/>
                <w:highlight w:val="green"/>
              </w:rPr>
            </w:pPr>
            <w:ins w:id="17"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8" w:author="Alexander Sayenko" w:date="2023-01-12T13:51:00Z"/>
                <w:highlight w:val="green"/>
              </w:rPr>
            </w:pPr>
            <w:ins w:id="19"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bookmarkStart w:id="38" w:name="_Toc106127543"/>
      <w:bookmarkStart w:id="39" w:name="_Toc123057908"/>
      <w:bookmarkStart w:id="40" w:name="_Toc124256601"/>
      <w:r w:rsidRPr="00BF3EBA">
        <w:t>5.3.5</w:t>
      </w:r>
      <w:r w:rsidRPr="00BF3EB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EFD84E" w14:textId="77777777" w:rsidR="002A3746"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5EFB8F5" w14:textId="77777777" w:rsidR="0075591A" w:rsidRPr="00BF3EBA" w:rsidRDefault="0075591A" w:rsidP="0075591A">
      <w:pPr>
        <w:rPr>
          <w:rFonts w:eastAsia="Yu Mincho"/>
        </w:rPr>
      </w:pPr>
    </w:p>
    <w:p w14:paraId="08977FED" w14:textId="77777777" w:rsidR="0075591A" w:rsidRPr="003F320C" w:rsidRDefault="0075591A" w:rsidP="0075591A">
      <w:pPr>
        <w:pStyle w:val="TH"/>
      </w:pPr>
      <w:r w:rsidRPr="003F320C">
        <w:t>Table 5.3.5-1</w:t>
      </w:r>
      <w:r>
        <w:t>:</w:t>
      </w:r>
      <w:r w:rsidRPr="003F320C">
        <w:t xml:space="preserve"> Channel bandwidths for each</w:t>
      </w:r>
      <w:r>
        <w:t xml:space="preserve"> NTN satellite </w:t>
      </w:r>
      <w:r w:rsidRPr="003F320C">
        <w:t>band</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Change w:id="41">
          <w:tblGrid>
            <w:gridCol w:w="1493"/>
            <w:gridCol w:w="1132"/>
            <w:gridCol w:w="1132"/>
            <w:gridCol w:w="1132"/>
            <w:gridCol w:w="1133"/>
            <w:gridCol w:w="1133"/>
            <w:gridCol w:w="920"/>
          </w:tblGrid>
        </w:tblGridChange>
      </w:tblGrid>
      <w:tr w:rsidR="0075591A" w14:paraId="3F02DB66" w14:textId="77777777" w:rsidTr="001F092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7135062" w14:textId="77777777" w:rsidR="0075591A" w:rsidRDefault="0075591A" w:rsidP="001F092A">
            <w:pPr>
              <w:pStyle w:val="TAH"/>
              <w:rPr>
                <w:rFonts w:eastAsia="Yu Mincho"/>
              </w:rPr>
            </w:pPr>
            <w:r>
              <w:t>NTN satellite band</w:t>
            </w:r>
          </w:p>
        </w:tc>
        <w:tc>
          <w:tcPr>
            <w:tcW w:w="1132" w:type="dxa"/>
            <w:vMerge w:val="restart"/>
            <w:tcBorders>
              <w:left w:val="single" w:sz="4" w:space="0" w:color="auto"/>
            </w:tcBorders>
            <w:vAlign w:val="center"/>
          </w:tcPr>
          <w:p w14:paraId="7AFF9CA9" w14:textId="77777777" w:rsidR="0075591A" w:rsidRDefault="0075591A" w:rsidP="001F092A">
            <w:pPr>
              <w:pStyle w:val="TAH"/>
            </w:pPr>
            <w:r>
              <w:t>SCS</w:t>
            </w:r>
          </w:p>
          <w:p w14:paraId="3B29F02A" w14:textId="77777777" w:rsidR="0075591A" w:rsidRDefault="0075591A" w:rsidP="001F092A">
            <w:pPr>
              <w:pStyle w:val="TAH"/>
              <w:rPr>
                <w:rFonts w:eastAsia="Yu Mincho"/>
              </w:rPr>
            </w:pPr>
            <w:r>
              <w:t>kHz</w:t>
            </w:r>
          </w:p>
        </w:tc>
        <w:tc>
          <w:tcPr>
            <w:tcW w:w="5450" w:type="dxa"/>
            <w:gridSpan w:val="5"/>
            <w:vAlign w:val="center"/>
          </w:tcPr>
          <w:p w14:paraId="52EF3CF8" w14:textId="77777777" w:rsidR="0075591A" w:rsidRDefault="0075591A" w:rsidP="001F092A">
            <w:pPr>
              <w:pStyle w:val="TAH"/>
            </w:pPr>
            <w:r>
              <w:rPr>
                <w:rFonts w:hint="eastAsia"/>
              </w:rPr>
              <w:t>U</w:t>
            </w:r>
            <w:r>
              <w:t>E Channel bandwidth (MHz)</w:t>
            </w:r>
          </w:p>
        </w:tc>
      </w:tr>
      <w:tr w:rsidR="0075591A" w14:paraId="1BFF796D" w14:textId="77777777" w:rsidTr="001F092A">
        <w:trPr>
          <w:cantSplit/>
          <w:jc w:val="center"/>
        </w:trPr>
        <w:tc>
          <w:tcPr>
            <w:tcW w:w="1493" w:type="dxa"/>
            <w:vMerge/>
            <w:tcBorders>
              <w:left w:val="single" w:sz="4" w:space="0" w:color="auto"/>
              <w:bottom w:val="single" w:sz="4" w:space="0" w:color="auto"/>
              <w:right w:val="single" w:sz="4" w:space="0" w:color="auto"/>
            </w:tcBorders>
            <w:vAlign w:val="center"/>
          </w:tcPr>
          <w:p w14:paraId="6BA7A1B5" w14:textId="77777777" w:rsidR="0075591A" w:rsidRDefault="0075591A" w:rsidP="001F092A">
            <w:pPr>
              <w:pStyle w:val="TAC"/>
              <w:rPr>
                <w:rFonts w:eastAsia="Yu Mincho"/>
              </w:rPr>
            </w:pPr>
          </w:p>
        </w:tc>
        <w:tc>
          <w:tcPr>
            <w:tcW w:w="1132" w:type="dxa"/>
            <w:vMerge/>
            <w:tcBorders>
              <w:left w:val="single" w:sz="4" w:space="0" w:color="auto"/>
            </w:tcBorders>
            <w:vAlign w:val="center"/>
          </w:tcPr>
          <w:p w14:paraId="18F38BCD" w14:textId="77777777" w:rsidR="0075591A" w:rsidRDefault="0075591A" w:rsidP="001F092A">
            <w:pPr>
              <w:pStyle w:val="TAC"/>
              <w:rPr>
                <w:rFonts w:eastAsia="Yu Mincho"/>
              </w:rPr>
            </w:pPr>
          </w:p>
        </w:tc>
        <w:tc>
          <w:tcPr>
            <w:tcW w:w="1132" w:type="dxa"/>
          </w:tcPr>
          <w:p w14:paraId="5246F271" w14:textId="77777777" w:rsidR="0075591A" w:rsidRDefault="0075591A" w:rsidP="001F092A">
            <w:pPr>
              <w:pStyle w:val="TAC"/>
              <w:rPr>
                <w:rFonts w:eastAsia="Yu Mincho"/>
              </w:rPr>
            </w:pPr>
            <w:r>
              <w:t>5</w:t>
            </w:r>
          </w:p>
        </w:tc>
        <w:tc>
          <w:tcPr>
            <w:tcW w:w="1132" w:type="dxa"/>
            <w:vAlign w:val="center"/>
          </w:tcPr>
          <w:p w14:paraId="06CFB105" w14:textId="77777777" w:rsidR="0075591A" w:rsidRDefault="0075591A" w:rsidP="001F092A">
            <w:pPr>
              <w:pStyle w:val="TAC"/>
              <w:rPr>
                <w:rFonts w:eastAsia="Yu Mincho"/>
              </w:rPr>
            </w:pPr>
            <w:r>
              <w:t>10</w:t>
            </w:r>
          </w:p>
        </w:tc>
        <w:tc>
          <w:tcPr>
            <w:tcW w:w="1133" w:type="dxa"/>
            <w:vAlign w:val="center"/>
          </w:tcPr>
          <w:p w14:paraId="68C6C9BB" w14:textId="77777777" w:rsidR="0075591A" w:rsidRDefault="0075591A" w:rsidP="001F092A">
            <w:pPr>
              <w:pStyle w:val="TAC"/>
              <w:rPr>
                <w:rFonts w:eastAsia="Yu Mincho"/>
              </w:rPr>
            </w:pPr>
            <w:r>
              <w:t>15</w:t>
            </w:r>
          </w:p>
        </w:tc>
        <w:tc>
          <w:tcPr>
            <w:tcW w:w="1133" w:type="dxa"/>
            <w:vAlign w:val="center"/>
          </w:tcPr>
          <w:p w14:paraId="2D35FEA0" w14:textId="77777777" w:rsidR="0075591A" w:rsidRDefault="0075591A" w:rsidP="001F092A">
            <w:pPr>
              <w:pStyle w:val="TAC"/>
              <w:rPr>
                <w:rFonts w:eastAsia="Yu Mincho"/>
              </w:rPr>
            </w:pPr>
            <w:r>
              <w:t>20</w:t>
            </w:r>
          </w:p>
        </w:tc>
        <w:tc>
          <w:tcPr>
            <w:tcW w:w="920" w:type="dxa"/>
          </w:tcPr>
          <w:p w14:paraId="0B7604FD" w14:textId="77777777" w:rsidR="0075591A" w:rsidRPr="00C16B9A" w:rsidRDefault="0075591A" w:rsidP="001F092A">
            <w:pPr>
              <w:keepNext/>
              <w:keepLines/>
              <w:spacing w:after="0"/>
              <w:jc w:val="center"/>
              <w:rPr>
                <w:rFonts w:ascii="Arial" w:hAnsi="Arial"/>
                <w:b/>
                <w:sz w:val="18"/>
              </w:rPr>
            </w:pPr>
            <w:r w:rsidRPr="00C16B9A">
              <w:rPr>
                <w:rFonts w:ascii="Arial" w:hAnsi="Arial"/>
                <w:b/>
                <w:sz w:val="18"/>
              </w:rPr>
              <w:t>30</w:t>
            </w:r>
          </w:p>
          <w:p w14:paraId="49AA0E9D" w14:textId="77777777" w:rsidR="0075591A" w:rsidRDefault="0075591A" w:rsidP="001F092A">
            <w:pPr>
              <w:pStyle w:val="TAC"/>
            </w:pPr>
            <w:r w:rsidRPr="00C16B9A">
              <w:rPr>
                <w:b/>
              </w:rPr>
              <w:t>(NOTE)</w:t>
            </w:r>
          </w:p>
        </w:tc>
      </w:tr>
      <w:tr w:rsidR="0075591A" w14:paraId="46380C6D" w14:textId="77777777" w:rsidTr="001F092A">
        <w:trPr>
          <w:cantSplit/>
          <w:jc w:val="center"/>
        </w:trPr>
        <w:tc>
          <w:tcPr>
            <w:tcW w:w="1493" w:type="dxa"/>
            <w:tcBorders>
              <w:top w:val="single" w:sz="4" w:space="0" w:color="auto"/>
              <w:bottom w:val="single" w:sz="4" w:space="0" w:color="FFFFFF" w:themeColor="background1"/>
            </w:tcBorders>
            <w:vAlign w:val="center"/>
          </w:tcPr>
          <w:p w14:paraId="32E1FCA7" w14:textId="77777777" w:rsidR="0075591A" w:rsidRDefault="0075591A" w:rsidP="001F092A">
            <w:pPr>
              <w:pStyle w:val="TAC"/>
            </w:pPr>
          </w:p>
        </w:tc>
        <w:tc>
          <w:tcPr>
            <w:tcW w:w="1132" w:type="dxa"/>
            <w:vAlign w:val="center"/>
          </w:tcPr>
          <w:p w14:paraId="22A65309" w14:textId="77777777" w:rsidR="0075591A" w:rsidRDefault="0075591A" w:rsidP="001F092A">
            <w:pPr>
              <w:pStyle w:val="TAC"/>
            </w:pPr>
            <w:r>
              <w:t>15</w:t>
            </w:r>
          </w:p>
        </w:tc>
        <w:tc>
          <w:tcPr>
            <w:tcW w:w="1132" w:type="dxa"/>
          </w:tcPr>
          <w:p w14:paraId="61CC34DE" w14:textId="77777777" w:rsidR="0075591A" w:rsidRDefault="0075591A" w:rsidP="001F092A">
            <w:pPr>
              <w:pStyle w:val="TAC"/>
              <w:rPr>
                <w:rFonts w:eastAsia="Yu Mincho"/>
              </w:rPr>
            </w:pPr>
            <w:r w:rsidRPr="00A25435">
              <w:t>5</w:t>
            </w:r>
          </w:p>
        </w:tc>
        <w:tc>
          <w:tcPr>
            <w:tcW w:w="1132" w:type="dxa"/>
          </w:tcPr>
          <w:p w14:paraId="7215161E" w14:textId="77777777" w:rsidR="0075591A" w:rsidRDefault="0075591A" w:rsidP="001F092A">
            <w:pPr>
              <w:pStyle w:val="TAC"/>
            </w:pPr>
            <w:r w:rsidRPr="00A25435">
              <w:t>10</w:t>
            </w:r>
          </w:p>
        </w:tc>
        <w:tc>
          <w:tcPr>
            <w:tcW w:w="1133" w:type="dxa"/>
          </w:tcPr>
          <w:p w14:paraId="2DFE6533" w14:textId="77777777" w:rsidR="0075591A" w:rsidRDefault="0075591A" w:rsidP="001F092A">
            <w:pPr>
              <w:pStyle w:val="TAC"/>
            </w:pPr>
            <w:r w:rsidRPr="00A25435">
              <w:t>15</w:t>
            </w:r>
          </w:p>
        </w:tc>
        <w:tc>
          <w:tcPr>
            <w:tcW w:w="1133" w:type="dxa"/>
          </w:tcPr>
          <w:p w14:paraId="137D2960" w14:textId="77777777" w:rsidR="0075591A" w:rsidRDefault="0075591A" w:rsidP="001F092A">
            <w:pPr>
              <w:pStyle w:val="TAC"/>
            </w:pPr>
            <w:r w:rsidRPr="00A25435">
              <w:t>20</w:t>
            </w:r>
          </w:p>
        </w:tc>
        <w:tc>
          <w:tcPr>
            <w:tcW w:w="920" w:type="dxa"/>
          </w:tcPr>
          <w:p w14:paraId="43A9052B" w14:textId="77777777" w:rsidR="0075591A" w:rsidRPr="00A25435" w:rsidRDefault="0075591A" w:rsidP="001F092A">
            <w:pPr>
              <w:pStyle w:val="TAC"/>
            </w:pPr>
          </w:p>
        </w:tc>
      </w:tr>
      <w:tr w:rsidR="0075591A" w14:paraId="091C64CF" w14:textId="77777777" w:rsidTr="001F092A">
        <w:trPr>
          <w:cantSplit/>
          <w:jc w:val="center"/>
        </w:trPr>
        <w:tc>
          <w:tcPr>
            <w:tcW w:w="1493" w:type="dxa"/>
            <w:tcBorders>
              <w:top w:val="single" w:sz="4" w:space="0" w:color="FFFFFF" w:themeColor="background1"/>
              <w:bottom w:val="single" w:sz="4" w:space="0" w:color="FFFFFF" w:themeColor="background1"/>
            </w:tcBorders>
            <w:vAlign w:val="center"/>
          </w:tcPr>
          <w:p w14:paraId="6F418836" w14:textId="77777777" w:rsidR="0075591A" w:rsidRDefault="0075591A" w:rsidP="001F092A">
            <w:pPr>
              <w:pStyle w:val="TAC"/>
            </w:pPr>
            <w:r>
              <w:rPr>
                <w:rFonts w:hint="eastAsia"/>
                <w:lang w:val="en-US"/>
              </w:rPr>
              <w:t>n25</w:t>
            </w:r>
            <w:r>
              <w:rPr>
                <w:lang w:val="en-US"/>
              </w:rPr>
              <w:t>6</w:t>
            </w:r>
          </w:p>
        </w:tc>
        <w:tc>
          <w:tcPr>
            <w:tcW w:w="1132" w:type="dxa"/>
            <w:vAlign w:val="center"/>
          </w:tcPr>
          <w:p w14:paraId="40137EEC" w14:textId="77777777" w:rsidR="0075591A" w:rsidRDefault="0075591A" w:rsidP="001F092A">
            <w:pPr>
              <w:pStyle w:val="TAC"/>
            </w:pPr>
            <w:r>
              <w:t>30</w:t>
            </w:r>
          </w:p>
        </w:tc>
        <w:tc>
          <w:tcPr>
            <w:tcW w:w="1132" w:type="dxa"/>
          </w:tcPr>
          <w:p w14:paraId="46F8EE96" w14:textId="77777777" w:rsidR="0075591A" w:rsidRDefault="0075591A" w:rsidP="001F092A">
            <w:pPr>
              <w:pStyle w:val="TAC"/>
            </w:pPr>
          </w:p>
        </w:tc>
        <w:tc>
          <w:tcPr>
            <w:tcW w:w="1132" w:type="dxa"/>
          </w:tcPr>
          <w:p w14:paraId="56E5DBF0" w14:textId="77777777" w:rsidR="0075591A" w:rsidRDefault="0075591A" w:rsidP="001F092A">
            <w:pPr>
              <w:pStyle w:val="TAC"/>
            </w:pPr>
            <w:r w:rsidRPr="00A25435">
              <w:t>10</w:t>
            </w:r>
          </w:p>
        </w:tc>
        <w:tc>
          <w:tcPr>
            <w:tcW w:w="1133" w:type="dxa"/>
          </w:tcPr>
          <w:p w14:paraId="4B337229" w14:textId="77777777" w:rsidR="0075591A" w:rsidRDefault="0075591A" w:rsidP="001F092A">
            <w:pPr>
              <w:pStyle w:val="TAC"/>
            </w:pPr>
            <w:r w:rsidRPr="00A25435">
              <w:t>15</w:t>
            </w:r>
          </w:p>
        </w:tc>
        <w:tc>
          <w:tcPr>
            <w:tcW w:w="1133" w:type="dxa"/>
          </w:tcPr>
          <w:p w14:paraId="0FAF5EEC" w14:textId="77777777" w:rsidR="0075591A" w:rsidRDefault="0075591A" w:rsidP="001F092A">
            <w:pPr>
              <w:pStyle w:val="TAC"/>
            </w:pPr>
            <w:r w:rsidRPr="00A25435">
              <w:t>20</w:t>
            </w:r>
          </w:p>
        </w:tc>
        <w:tc>
          <w:tcPr>
            <w:tcW w:w="920" w:type="dxa"/>
          </w:tcPr>
          <w:p w14:paraId="55D936E9" w14:textId="77777777" w:rsidR="0075591A" w:rsidRPr="00A25435" w:rsidRDefault="0075591A" w:rsidP="001F092A">
            <w:pPr>
              <w:pStyle w:val="TAC"/>
            </w:pPr>
          </w:p>
        </w:tc>
      </w:tr>
      <w:tr w:rsidR="0075591A" w14:paraId="3E9F9209" w14:textId="77777777" w:rsidTr="001F092A">
        <w:trPr>
          <w:cantSplit/>
          <w:jc w:val="center"/>
        </w:trPr>
        <w:tc>
          <w:tcPr>
            <w:tcW w:w="1493" w:type="dxa"/>
            <w:tcBorders>
              <w:top w:val="single" w:sz="4" w:space="0" w:color="FFFFFF" w:themeColor="background1"/>
              <w:bottom w:val="single" w:sz="4" w:space="0" w:color="auto"/>
            </w:tcBorders>
            <w:vAlign w:val="center"/>
          </w:tcPr>
          <w:p w14:paraId="21541CB6" w14:textId="77777777" w:rsidR="0075591A" w:rsidRDefault="0075591A" w:rsidP="001F092A">
            <w:pPr>
              <w:pStyle w:val="TAC"/>
            </w:pPr>
          </w:p>
        </w:tc>
        <w:tc>
          <w:tcPr>
            <w:tcW w:w="1132" w:type="dxa"/>
            <w:vAlign w:val="center"/>
          </w:tcPr>
          <w:p w14:paraId="32DE3ED8" w14:textId="77777777" w:rsidR="0075591A" w:rsidRDefault="0075591A" w:rsidP="001F092A">
            <w:pPr>
              <w:pStyle w:val="TAC"/>
            </w:pPr>
            <w:r>
              <w:t>60</w:t>
            </w:r>
          </w:p>
        </w:tc>
        <w:tc>
          <w:tcPr>
            <w:tcW w:w="1132" w:type="dxa"/>
          </w:tcPr>
          <w:p w14:paraId="131DBE50" w14:textId="77777777" w:rsidR="0075591A" w:rsidRDefault="0075591A" w:rsidP="001F092A">
            <w:pPr>
              <w:pStyle w:val="TAC"/>
            </w:pPr>
          </w:p>
        </w:tc>
        <w:tc>
          <w:tcPr>
            <w:tcW w:w="1132" w:type="dxa"/>
          </w:tcPr>
          <w:p w14:paraId="771AAE5E" w14:textId="77777777" w:rsidR="0075591A" w:rsidRDefault="0075591A" w:rsidP="001F092A">
            <w:pPr>
              <w:pStyle w:val="TAC"/>
            </w:pPr>
            <w:r w:rsidRPr="00A25435">
              <w:t>10</w:t>
            </w:r>
          </w:p>
        </w:tc>
        <w:tc>
          <w:tcPr>
            <w:tcW w:w="1133" w:type="dxa"/>
          </w:tcPr>
          <w:p w14:paraId="55A04BE6" w14:textId="77777777" w:rsidR="0075591A" w:rsidRDefault="0075591A" w:rsidP="001F092A">
            <w:pPr>
              <w:pStyle w:val="TAC"/>
            </w:pPr>
            <w:r w:rsidRPr="00A25435">
              <w:t>15</w:t>
            </w:r>
          </w:p>
        </w:tc>
        <w:tc>
          <w:tcPr>
            <w:tcW w:w="1133" w:type="dxa"/>
          </w:tcPr>
          <w:p w14:paraId="018CAB39" w14:textId="77777777" w:rsidR="0075591A" w:rsidRDefault="0075591A" w:rsidP="001F092A">
            <w:pPr>
              <w:pStyle w:val="TAC"/>
            </w:pPr>
            <w:r w:rsidRPr="00A25435">
              <w:t>20</w:t>
            </w:r>
          </w:p>
        </w:tc>
        <w:tc>
          <w:tcPr>
            <w:tcW w:w="920" w:type="dxa"/>
          </w:tcPr>
          <w:p w14:paraId="0C915611" w14:textId="77777777" w:rsidR="0075591A" w:rsidRPr="00A25435" w:rsidRDefault="0075591A" w:rsidP="001F092A">
            <w:pPr>
              <w:pStyle w:val="TAC"/>
            </w:pPr>
          </w:p>
        </w:tc>
      </w:tr>
      <w:tr w:rsidR="0075591A" w14:paraId="381D8273" w14:textId="77777777" w:rsidTr="0075591A">
        <w:tblPrEx>
          <w:tblW w:w="8075" w:type="dxa"/>
          <w:jc w:val="center"/>
          <w:tblLayout w:type="fixed"/>
          <w:tblPrExChange w:id="42" w:author="Alexander Sayenko" w:date="2023-10-20T16:39:00Z">
            <w:tblPrEx>
              <w:tblW w:w="8075" w:type="dxa"/>
              <w:jc w:val="center"/>
              <w:tblLayout w:type="fixed"/>
            </w:tblPrEx>
          </w:tblPrExChange>
        </w:tblPrEx>
        <w:trPr>
          <w:cantSplit/>
          <w:trHeight w:val="70"/>
          <w:jc w:val="center"/>
          <w:trPrChange w:id="43" w:author="Alexander Sayenko" w:date="2023-10-20T16:39:00Z">
            <w:trPr>
              <w:cantSplit/>
              <w:jc w:val="center"/>
            </w:trPr>
          </w:trPrChange>
        </w:trPr>
        <w:tc>
          <w:tcPr>
            <w:tcW w:w="1493" w:type="dxa"/>
            <w:tcBorders>
              <w:top w:val="single" w:sz="4" w:space="0" w:color="auto"/>
              <w:bottom w:val="nil"/>
            </w:tcBorders>
            <w:vAlign w:val="center"/>
            <w:tcPrChange w:id="44" w:author="Alexander Sayenko" w:date="2023-10-20T16:39:00Z">
              <w:tcPr>
                <w:tcW w:w="1493" w:type="dxa"/>
                <w:tcBorders>
                  <w:top w:val="single" w:sz="4" w:space="0" w:color="auto"/>
                  <w:bottom w:val="nil"/>
                </w:tcBorders>
                <w:vAlign w:val="center"/>
              </w:tcPr>
            </w:tcPrChange>
          </w:tcPr>
          <w:p w14:paraId="0AB229AB" w14:textId="77777777" w:rsidR="0075591A" w:rsidRDefault="0075591A" w:rsidP="001F092A">
            <w:pPr>
              <w:pStyle w:val="TAC"/>
            </w:pPr>
          </w:p>
        </w:tc>
        <w:tc>
          <w:tcPr>
            <w:tcW w:w="1132" w:type="dxa"/>
            <w:vAlign w:val="center"/>
            <w:tcPrChange w:id="45" w:author="Alexander Sayenko" w:date="2023-10-20T16:39:00Z">
              <w:tcPr>
                <w:tcW w:w="1132" w:type="dxa"/>
                <w:vAlign w:val="center"/>
              </w:tcPr>
            </w:tcPrChange>
          </w:tcPr>
          <w:p w14:paraId="6FF53E5D" w14:textId="77777777" w:rsidR="0075591A" w:rsidRDefault="0075591A" w:rsidP="001F092A">
            <w:pPr>
              <w:pStyle w:val="TAC"/>
            </w:pPr>
            <w:r>
              <w:t>15</w:t>
            </w:r>
          </w:p>
        </w:tc>
        <w:tc>
          <w:tcPr>
            <w:tcW w:w="1132" w:type="dxa"/>
            <w:tcPrChange w:id="46" w:author="Alexander Sayenko" w:date="2023-10-20T16:39:00Z">
              <w:tcPr>
                <w:tcW w:w="1132" w:type="dxa"/>
              </w:tcPr>
            </w:tcPrChange>
          </w:tcPr>
          <w:p w14:paraId="2E666D4C" w14:textId="77777777" w:rsidR="0075591A" w:rsidRDefault="0075591A" w:rsidP="001F092A">
            <w:pPr>
              <w:pStyle w:val="TAC"/>
            </w:pPr>
            <w:r w:rsidRPr="00A25435">
              <w:t>5</w:t>
            </w:r>
          </w:p>
        </w:tc>
        <w:tc>
          <w:tcPr>
            <w:tcW w:w="1132" w:type="dxa"/>
            <w:tcPrChange w:id="47" w:author="Alexander Sayenko" w:date="2023-10-20T16:39:00Z">
              <w:tcPr>
                <w:tcW w:w="1132" w:type="dxa"/>
              </w:tcPr>
            </w:tcPrChange>
          </w:tcPr>
          <w:p w14:paraId="2A7BCBA9" w14:textId="77777777" w:rsidR="0075591A" w:rsidRDefault="0075591A" w:rsidP="001F092A">
            <w:pPr>
              <w:pStyle w:val="TAC"/>
            </w:pPr>
            <w:r w:rsidRPr="00A25435">
              <w:t>10</w:t>
            </w:r>
          </w:p>
        </w:tc>
        <w:tc>
          <w:tcPr>
            <w:tcW w:w="1133" w:type="dxa"/>
            <w:tcPrChange w:id="48" w:author="Alexander Sayenko" w:date="2023-10-20T16:39:00Z">
              <w:tcPr>
                <w:tcW w:w="1133" w:type="dxa"/>
              </w:tcPr>
            </w:tcPrChange>
          </w:tcPr>
          <w:p w14:paraId="6A40DE12" w14:textId="77777777" w:rsidR="0075591A" w:rsidRDefault="0075591A" w:rsidP="001F092A">
            <w:pPr>
              <w:pStyle w:val="TAC"/>
            </w:pPr>
            <w:r w:rsidRPr="00A25435">
              <w:t>15</w:t>
            </w:r>
          </w:p>
        </w:tc>
        <w:tc>
          <w:tcPr>
            <w:tcW w:w="1133" w:type="dxa"/>
            <w:tcPrChange w:id="49" w:author="Alexander Sayenko" w:date="2023-10-20T16:39:00Z">
              <w:tcPr>
                <w:tcW w:w="1133" w:type="dxa"/>
              </w:tcPr>
            </w:tcPrChange>
          </w:tcPr>
          <w:p w14:paraId="559443E9" w14:textId="77777777" w:rsidR="0075591A" w:rsidRDefault="0075591A" w:rsidP="001F092A">
            <w:pPr>
              <w:pStyle w:val="TAC"/>
            </w:pPr>
            <w:r w:rsidRPr="00A25435">
              <w:t>20</w:t>
            </w:r>
          </w:p>
        </w:tc>
        <w:tc>
          <w:tcPr>
            <w:tcW w:w="920" w:type="dxa"/>
            <w:tcPrChange w:id="50" w:author="Alexander Sayenko" w:date="2023-10-20T16:39:00Z">
              <w:tcPr>
                <w:tcW w:w="920" w:type="dxa"/>
              </w:tcPr>
            </w:tcPrChange>
          </w:tcPr>
          <w:p w14:paraId="33FE26A6" w14:textId="77777777" w:rsidR="0075591A" w:rsidRPr="00A25435" w:rsidRDefault="0075591A" w:rsidP="001F092A">
            <w:pPr>
              <w:pStyle w:val="TAC"/>
            </w:pPr>
          </w:p>
        </w:tc>
      </w:tr>
      <w:tr w:rsidR="0075591A" w14:paraId="3B177301" w14:textId="77777777" w:rsidTr="001F092A">
        <w:trPr>
          <w:cantSplit/>
          <w:jc w:val="center"/>
        </w:trPr>
        <w:tc>
          <w:tcPr>
            <w:tcW w:w="1493" w:type="dxa"/>
            <w:tcBorders>
              <w:top w:val="nil"/>
              <w:bottom w:val="nil"/>
            </w:tcBorders>
            <w:vAlign w:val="center"/>
          </w:tcPr>
          <w:p w14:paraId="5F224EF1" w14:textId="77777777" w:rsidR="0075591A" w:rsidRDefault="0075591A" w:rsidP="001F092A">
            <w:pPr>
              <w:pStyle w:val="TAC"/>
            </w:pPr>
            <w:r>
              <w:rPr>
                <w:rFonts w:hint="eastAsia"/>
                <w:lang w:val="en-US"/>
              </w:rPr>
              <w:t>n25</w:t>
            </w:r>
            <w:r>
              <w:rPr>
                <w:lang w:val="en-US"/>
              </w:rPr>
              <w:t>5</w:t>
            </w:r>
          </w:p>
        </w:tc>
        <w:tc>
          <w:tcPr>
            <w:tcW w:w="1132" w:type="dxa"/>
            <w:vAlign w:val="center"/>
          </w:tcPr>
          <w:p w14:paraId="423B533C" w14:textId="77777777" w:rsidR="0075591A" w:rsidRDefault="0075591A" w:rsidP="001F092A">
            <w:pPr>
              <w:pStyle w:val="TAC"/>
            </w:pPr>
            <w:r>
              <w:t>30</w:t>
            </w:r>
          </w:p>
        </w:tc>
        <w:tc>
          <w:tcPr>
            <w:tcW w:w="1132" w:type="dxa"/>
          </w:tcPr>
          <w:p w14:paraId="78F4FCE9" w14:textId="77777777" w:rsidR="0075591A" w:rsidRDefault="0075591A" w:rsidP="001F092A">
            <w:pPr>
              <w:pStyle w:val="TAC"/>
            </w:pPr>
          </w:p>
        </w:tc>
        <w:tc>
          <w:tcPr>
            <w:tcW w:w="1132" w:type="dxa"/>
          </w:tcPr>
          <w:p w14:paraId="699767DC" w14:textId="77777777" w:rsidR="0075591A" w:rsidRDefault="0075591A" w:rsidP="001F092A">
            <w:pPr>
              <w:pStyle w:val="TAC"/>
            </w:pPr>
            <w:r w:rsidRPr="00A25435">
              <w:t>10</w:t>
            </w:r>
          </w:p>
        </w:tc>
        <w:tc>
          <w:tcPr>
            <w:tcW w:w="1133" w:type="dxa"/>
          </w:tcPr>
          <w:p w14:paraId="70784E71" w14:textId="77777777" w:rsidR="0075591A" w:rsidRDefault="0075591A" w:rsidP="001F092A">
            <w:pPr>
              <w:pStyle w:val="TAC"/>
            </w:pPr>
            <w:r w:rsidRPr="00A25435">
              <w:t>15</w:t>
            </w:r>
          </w:p>
        </w:tc>
        <w:tc>
          <w:tcPr>
            <w:tcW w:w="1133" w:type="dxa"/>
          </w:tcPr>
          <w:p w14:paraId="526637FD" w14:textId="77777777" w:rsidR="0075591A" w:rsidRDefault="0075591A" w:rsidP="001F092A">
            <w:pPr>
              <w:pStyle w:val="TAC"/>
            </w:pPr>
            <w:r w:rsidRPr="00A25435">
              <w:t>20</w:t>
            </w:r>
          </w:p>
        </w:tc>
        <w:tc>
          <w:tcPr>
            <w:tcW w:w="920" w:type="dxa"/>
          </w:tcPr>
          <w:p w14:paraId="367ED754" w14:textId="77777777" w:rsidR="0075591A" w:rsidRPr="00A25435" w:rsidRDefault="0075591A" w:rsidP="001F092A">
            <w:pPr>
              <w:pStyle w:val="TAC"/>
            </w:pPr>
          </w:p>
        </w:tc>
      </w:tr>
      <w:tr w:rsidR="0075591A" w14:paraId="7F21745B" w14:textId="77777777" w:rsidTr="001F092A">
        <w:trPr>
          <w:cantSplit/>
          <w:jc w:val="center"/>
        </w:trPr>
        <w:tc>
          <w:tcPr>
            <w:tcW w:w="1493" w:type="dxa"/>
            <w:tcBorders>
              <w:top w:val="nil"/>
              <w:bottom w:val="single" w:sz="4" w:space="0" w:color="auto"/>
            </w:tcBorders>
            <w:vAlign w:val="center"/>
          </w:tcPr>
          <w:p w14:paraId="0DA3BDC4" w14:textId="77777777" w:rsidR="0075591A" w:rsidRDefault="0075591A" w:rsidP="001F092A">
            <w:pPr>
              <w:pStyle w:val="TAC"/>
              <w:rPr>
                <w:lang w:val="en-US"/>
              </w:rPr>
            </w:pPr>
          </w:p>
        </w:tc>
        <w:tc>
          <w:tcPr>
            <w:tcW w:w="1132" w:type="dxa"/>
            <w:tcBorders>
              <w:bottom w:val="single" w:sz="4" w:space="0" w:color="auto"/>
            </w:tcBorders>
            <w:vAlign w:val="center"/>
          </w:tcPr>
          <w:p w14:paraId="5DB3B7DB" w14:textId="77777777" w:rsidR="0075591A" w:rsidRDefault="0075591A" w:rsidP="001F092A">
            <w:pPr>
              <w:pStyle w:val="TAC"/>
            </w:pPr>
            <w:r>
              <w:t>60</w:t>
            </w:r>
          </w:p>
        </w:tc>
        <w:tc>
          <w:tcPr>
            <w:tcW w:w="1132" w:type="dxa"/>
            <w:tcBorders>
              <w:bottom w:val="single" w:sz="4" w:space="0" w:color="auto"/>
            </w:tcBorders>
          </w:tcPr>
          <w:p w14:paraId="52A13A7A" w14:textId="77777777" w:rsidR="0075591A" w:rsidRDefault="0075591A" w:rsidP="001F092A">
            <w:pPr>
              <w:pStyle w:val="TAC"/>
            </w:pPr>
          </w:p>
        </w:tc>
        <w:tc>
          <w:tcPr>
            <w:tcW w:w="1132" w:type="dxa"/>
            <w:tcBorders>
              <w:bottom w:val="single" w:sz="4" w:space="0" w:color="auto"/>
            </w:tcBorders>
          </w:tcPr>
          <w:p w14:paraId="0E4D4612" w14:textId="77777777" w:rsidR="0075591A" w:rsidRDefault="0075591A" w:rsidP="001F092A">
            <w:pPr>
              <w:pStyle w:val="TAC"/>
            </w:pPr>
            <w:r w:rsidRPr="00A25435">
              <w:t>10</w:t>
            </w:r>
          </w:p>
        </w:tc>
        <w:tc>
          <w:tcPr>
            <w:tcW w:w="1133" w:type="dxa"/>
            <w:tcBorders>
              <w:bottom w:val="single" w:sz="4" w:space="0" w:color="auto"/>
            </w:tcBorders>
          </w:tcPr>
          <w:p w14:paraId="4585DBA8" w14:textId="77777777" w:rsidR="0075591A" w:rsidRDefault="0075591A" w:rsidP="001F092A">
            <w:pPr>
              <w:pStyle w:val="TAC"/>
            </w:pPr>
            <w:r w:rsidRPr="00A25435">
              <w:t>15</w:t>
            </w:r>
          </w:p>
        </w:tc>
        <w:tc>
          <w:tcPr>
            <w:tcW w:w="1133" w:type="dxa"/>
            <w:tcBorders>
              <w:bottom w:val="single" w:sz="4" w:space="0" w:color="auto"/>
            </w:tcBorders>
          </w:tcPr>
          <w:p w14:paraId="3B48A1EF" w14:textId="77777777" w:rsidR="0075591A" w:rsidRDefault="0075591A" w:rsidP="001F092A">
            <w:pPr>
              <w:pStyle w:val="TAC"/>
            </w:pPr>
            <w:r w:rsidRPr="00A25435">
              <w:t>20</w:t>
            </w:r>
          </w:p>
        </w:tc>
        <w:tc>
          <w:tcPr>
            <w:tcW w:w="920" w:type="dxa"/>
            <w:tcBorders>
              <w:bottom w:val="single" w:sz="4" w:space="0" w:color="auto"/>
            </w:tcBorders>
          </w:tcPr>
          <w:p w14:paraId="6C7928DC" w14:textId="77777777" w:rsidR="0075591A" w:rsidRPr="00A25435" w:rsidRDefault="0075591A" w:rsidP="001F092A">
            <w:pPr>
              <w:pStyle w:val="TAC"/>
            </w:pPr>
          </w:p>
        </w:tc>
      </w:tr>
      <w:tr w:rsidR="0075591A" w14:paraId="4F54488E" w14:textId="77777777" w:rsidTr="00823B3C">
        <w:trPr>
          <w:cantSplit/>
          <w:jc w:val="center"/>
          <w:ins w:id="51" w:author="Alexander Sayenko" w:date="2023-10-20T16:39:00Z"/>
        </w:trPr>
        <w:tc>
          <w:tcPr>
            <w:tcW w:w="1493" w:type="dxa"/>
            <w:vMerge w:val="restart"/>
            <w:tcBorders>
              <w:top w:val="nil"/>
            </w:tcBorders>
            <w:vAlign w:val="center"/>
          </w:tcPr>
          <w:p w14:paraId="05389A6A" w14:textId="37B355C3" w:rsidR="0075591A" w:rsidRPr="0075591A" w:rsidRDefault="0075591A" w:rsidP="0075591A">
            <w:pPr>
              <w:pStyle w:val="TAC"/>
              <w:rPr>
                <w:ins w:id="52" w:author="Alexander Sayenko" w:date="2023-10-20T16:39:00Z"/>
                <w:highlight w:val="green"/>
                <w:lang w:val="en-US"/>
                <w:rPrChange w:id="53" w:author="Alexander Sayenko" w:date="2023-10-20T16:40:00Z">
                  <w:rPr>
                    <w:ins w:id="54" w:author="Alexander Sayenko" w:date="2023-10-20T16:39:00Z"/>
                    <w:lang w:val="en-US"/>
                  </w:rPr>
                </w:rPrChange>
              </w:rPr>
            </w:pPr>
            <w:ins w:id="55" w:author="Alexander Sayenko" w:date="2023-10-20T16:39:00Z">
              <w:r w:rsidRPr="0075591A">
                <w:rPr>
                  <w:highlight w:val="green"/>
                  <w:lang w:val="en-US"/>
                  <w:rPrChange w:id="56" w:author="Alexander Sayenko" w:date="2023-10-20T16:40:00Z">
                    <w:rPr>
                      <w:lang w:val="en-US"/>
                    </w:rPr>
                  </w:rPrChange>
                </w:rPr>
                <w:t>n254</w:t>
              </w:r>
            </w:ins>
          </w:p>
        </w:tc>
        <w:tc>
          <w:tcPr>
            <w:tcW w:w="1132" w:type="dxa"/>
            <w:tcBorders>
              <w:bottom w:val="single" w:sz="4" w:space="0" w:color="auto"/>
            </w:tcBorders>
            <w:vAlign w:val="center"/>
          </w:tcPr>
          <w:p w14:paraId="6788873B" w14:textId="1D2EB24F" w:rsidR="0075591A" w:rsidRPr="0075591A" w:rsidRDefault="0075591A" w:rsidP="0075591A">
            <w:pPr>
              <w:pStyle w:val="TAC"/>
              <w:rPr>
                <w:ins w:id="57" w:author="Alexander Sayenko" w:date="2023-10-20T16:39:00Z"/>
                <w:highlight w:val="green"/>
                <w:rPrChange w:id="58" w:author="Alexander Sayenko" w:date="2023-10-20T16:40:00Z">
                  <w:rPr>
                    <w:ins w:id="59" w:author="Alexander Sayenko" w:date="2023-10-20T16:39:00Z"/>
                  </w:rPr>
                </w:rPrChange>
              </w:rPr>
            </w:pPr>
            <w:ins w:id="60" w:author="Alexander Sayenko" w:date="2023-10-20T16:39:00Z">
              <w:r w:rsidRPr="0075591A">
                <w:rPr>
                  <w:highlight w:val="green"/>
                  <w:rPrChange w:id="61" w:author="Alexander Sayenko" w:date="2023-10-20T16:40:00Z">
                    <w:rPr/>
                  </w:rPrChange>
                </w:rPr>
                <w:t>15</w:t>
              </w:r>
            </w:ins>
          </w:p>
        </w:tc>
        <w:tc>
          <w:tcPr>
            <w:tcW w:w="1132" w:type="dxa"/>
            <w:tcBorders>
              <w:bottom w:val="single" w:sz="4" w:space="0" w:color="auto"/>
            </w:tcBorders>
          </w:tcPr>
          <w:p w14:paraId="7BB8E182" w14:textId="70E20C8A" w:rsidR="0075591A" w:rsidRPr="0075591A" w:rsidRDefault="0075591A" w:rsidP="0075591A">
            <w:pPr>
              <w:pStyle w:val="TAC"/>
              <w:rPr>
                <w:ins w:id="62" w:author="Alexander Sayenko" w:date="2023-10-20T16:39:00Z"/>
                <w:highlight w:val="green"/>
                <w:rPrChange w:id="63" w:author="Alexander Sayenko" w:date="2023-10-20T16:40:00Z">
                  <w:rPr>
                    <w:ins w:id="64" w:author="Alexander Sayenko" w:date="2023-10-20T16:39:00Z"/>
                  </w:rPr>
                </w:rPrChange>
              </w:rPr>
            </w:pPr>
            <w:ins w:id="65" w:author="Alexander Sayenko" w:date="2023-10-20T16:39:00Z">
              <w:r w:rsidRPr="0075591A">
                <w:rPr>
                  <w:highlight w:val="green"/>
                  <w:rPrChange w:id="66" w:author="Alexander Sayenko" w:date="2023-10-20T16:40:00Z">
                    <w:rPr/>
                  </w:rPrChange>
                </w:rPr>
                <w:t>5</w:t>
              </w:r>
            </w:ins>
          </w:p>
        </w:tc>
        <w:tc>
          <w:tcPr>
            <w:tcW w:w="1132" w:type="dxa"/>
            <w:tcBorders>
              <w:bottom w:val="single" w:sz="4" w:space="0" w:color="auto"/>
            </w:tcBorders>
          </w:tcPr>
          <w:p w14:paraId="7EB03AD3" w14:textId="101982F0" w:rsidR="0075591A" w:rsidRPr="0075591A" w:rsidRDefault="0075591A" w:rsidP="0075591A">
            <w:pPr>
              <w:pStyle w:val="TAC"/>
              <w:rPr>
                <w:ins w:id="67" w:author="Alexander Sayenko" w:date="2023-10-20T16:39:00Z"/>
                <w:highlight w:val="green"/>
                <w:rPrChange w:id="68" w:author="Alexander Sayenko" w:date="2023-10-20T16:40:00Z">
                  <w:rPr>
                    <w:ins w:id="69" w:author="Alexander Sayenko" w:date="2023-10-20T16:39:00Z"/>
                  </w:rPr>
                </w:rPrChange>
              </w:rPr>
            </w:pPr>
            <w:ins w:id="70" w:author="Alexander Sayenko" w:date="2023-10-20T16:39:00Z">
              <w:r w:rsidRPr="0075591A">
                <w:rPr>
                  <w:highlight w:val="green"/>
                  <w:rPrChange w:id="71" w:author="Alexander Sayenko" w:date="2023-10-20T16:40:00Z">
                    <w:rPr/>
                  </w:rPrChange>
                </w:rPr>
                <w:t>10</w:t>
              </w:r>
            </w:ins>
          </w:p>
        </w:tc>
        <w:tc>
          <w:tcPr>
            <w:tcW w:w="1133" w:type="dxa"/>
            <w:tcBorders>
              <w:bottom w:val="single" w:sz="4" w:space="0" w:color="auto"/>
            </w:tcBorders>
          </w:tcPr>
          <w:p w14:paraId="49CDA192" w14:textId="1F41E449" w:rsidR="0075591A" w:rsidRPr="0075591A" w:rsidRDefault="0075591A" w:rsidP="0075591A">
            <w:pPr>
              <w:pStyle w:val="TAC"/>
              <w:rPr>
                <w:ins w:id="72" w:author="Alexander Sayenko" w:date="2023-10-20T16:39:00Z"/>
                <w:highlight w:val="green"/>
                <w:rPrChange w:id="73" w:author="Alexander Sayenko" w:date="2023-10-20T16:40:00Z">
                  <w:rPr>
                    <w:ins w:id="74" w:author="Alexander Sayenko" w:date="2023-10-20T16:39:00Z"/>
                  </w:rPr>
                </w:rPrChange>
              </w:rPr>
            </w:pPr>
            <w:ins w:id="75" w:author="Alexander Sayenko" w:date="2023-10-20T16:39:00Z">
              <w:r w:rsidRPr="0075591A">
                <w:rPr>
                  <w:highlight w:val="green"/>
                  <w:rPrChange w:id="76" w:author="Alexander Sayenko" w:date="2023-10-20T16:40:00Z">
                    <w:rPr/>
                  </w:rPrChange>
                </w:rPr>
                <w:t>15</w:t>
              </w:r>
            </w:ins>
          </w:p>
        </w:tc>
        <w:tc>
          <w:tcPr>
            <w:tcW w:w="1133" w:type="dxa"/>
            <w:tcBorders>
              <w:bottom w:val="single" w:sz="4" w:space="0" w:color="auto"/>
            </w:tcBorders>
          </w:tcPr>
          <w:p w14:paraId="70BC2DAF" w14:textId="77777777" w:rsidR="0075591A" w:rsidRPr="0075591A" w:rsidRDefault="0075591A" w:rsidP="0075591A">
            <w:pPr>
              <w:pStyle w:val="TAC"/>
              <w:rPr>
                <w:ins w:id="77" w:author="Alexander Sayenko" w:date="2023-10-20T16:39:00Z"/>
                <w:highlight w:val="green"/>
                <w:rPrChange w:id="78" w:author="Alexander Sayenko" w:date="2023-10-20T16:40:00Z">
                  <w:rPr>
                    <w:ins w:id="79" w:author="Alexander Sayenko" w:date="2023-10-20T16:39:00Z"/>
                  </w:rPr>
                </w:rPrChange>
              </w:rPr>
            </w:pPr>
          </w:p>
        </w:tc>
        <w:tc>
          <w:tcPr>
            <w:tcW w:w="920" w:type="dxa"/>
            <w:tcBorders>
              <w:bottom w:val="single" w:sz="4" w:space="0" w:color="auto"/>
            </w:tcBorders>
          </w:tcPr>
          <w:p w14:paraId="7E3195FF" w14:textId="77777777" w:rsidR="0075591A" w:rsidRPr="0075591A" w:rsidRDefault="0075591A" w:rsidP="0075591A">
            <w:pPr>
              <w:pStyle w:val="TAC"/>
              <w:rPr>
                <w:ins w:id="80" w:author="Alexander Sayenko" w:date="2023-10-20T16:39:00Z"/>
                <w:highlight w:val="green"/>
                <w:rPrChange w:id="81" w:author="Alexander Sayenko" w:date="2023-10-20T16:40:00Z">
                  <w:rPr>
                    <w:ins w:id="82" w:author="Alexander Sayenko" w:date="2023-10-20T16:39:00Z"/>
                  </w:rPr>
                </w:rPrChange>
              </w:rPr>
            </w:pPr>
          </w:p>
        </w:tc>
      </w:tr>
      <w:tr w:rsidR="0075591A" w14:paraId="00C77E9F" w14:textId="77777777" w:rsidTr="00823B3C">
        <w:trPr>
          <w:cantSplit/>
          <w:jc w:val="center"/>
          <w:ins w:id="83" w:author="Alexander Sayenko" w:date="2023-10-20T16:39:00Z"/>
        </w:trPr>
        <w:tc>
          <w:tcPr>
            <w:tcW w:w="1493" w:type="dxa"/>
            <w:vMerge/>
            <w:vAlign w:val="center"/>
          </w:tcPr>
          <w:p w14:paraId="6F703F3B" w14:textId="77777777" w:rsidR="0075591A" w:rsidRPr="0075591A" w:rsidRDefault="0075591A" w:rsidP="0075591A">
            <w:pPr>
              <w:pStyle w:val="TAC"/>
              <w:rPr>
                <w:ins w:id="84" w:author="Alexander Sayenko" w:date="2023-10-20T16:39:00Z"/>
                <w:highlight w:val="green"/>
                <w:lang w:val="en-US"/>
                <w:rPrChange w:id="85" w:author="Alexander Sayenko" w:date="2023-10-20T16:40:00Z">
                  <w:rPr>
                    <w:ins w:id="86" w:author="Alexander Sayenko" w:date="2023-10-20T16:39:00Z"/>
                    <w:lang w:val="en-US"/>
                  </w:rPr>
                </w:rPrChange>
              </w:rPr>
            </w:pPr>
          </w:p>
        </w:tc>
        <w:tc>
          <w:tcPr>
            <w:tcW w:w="1132" w:type="dxa"/>
            <w:tcBorders>
              <w:bottom w:val="single" w:sz="4" w:space="0" w:color="auto"/>
            </w:tcBorders>
            <w:vAlign w:val="center"/>
          </w:tcPr>
          <w:p w14:paraId="4036BDDC" w14:textId="0046E95A" w:rsidR="0075591A" w:rsidRPr="0075591A" w:rsidRDefault="0075591A" w:rsidP="0075591A">
            <w:pPr>
              <w:pStyle w:val="TAC"/>
              <w:rPr>
                <w:ins w:id="87" w:author="Alexander Sayenko" w:date="2023-10-20T16:39:00Z"/>
                <w:highlight w:val="green"/>
                <w:rPrChange w:id="88" w:author="Alexander Sayenko" w:date="2023-10-20T16:40:00Z">
                  <w:rPr>
                    <w:ins w:id="89" w:author="Alexander Sayenko" w:date="2023-10-20T16:39:00Z"/>
                  </w:rPr>
                </w:rPrChange>
              </w:rPr>
            </w:pPr>
            <w:ins w:id="90" w:author="Alexander Sayenko" w:date="2023-10-20T16:39:00Z">
              <w:r w:rsidRPr="0075591A">
                <w:rPr>
                  <w:highlight w:val="green"/>
                  <w:rPrChange w:id="91" w:author="Alexander Sayenko" w:date="2023-10-20T16:40:00Z">
                    <w:rPr/>
                  </w:rPrChange>
                </w:rPr>
                <w:t>30</w:t>
              </w:r>
            </w:ins>
          </w:p>
        </w:tc>
        <w:tc>
          <w:tcPr>
            <w:tcW w:w="1132" w:type="dxa"/>
            <w:tcBorders>
              <w:bottom w:val="single" w:sz="4" w:space="0" w:color="auto"/>
            </w:tcBorders>
          </w:tcPr>
          <w:p w14:paraId="0F1E6B7B" w14:textId="77777777" w:rsidR="0075591A" w:rsidRPr="0075591A" w:rsidRDefault="0075591A" w:rsidP="0075591A">
            <w:pPr>
              <w:pStyle w:val="TAC"/>
              <w:rPr>
                <w:ins w:id="92" w:author="Alexander Sayenko" w:date="2023-10-20T16:39:00Z"/>
                <w:highlight w:val="green"/>
                <w:rPrChange w:id="93" w:author="Alexander Sayenko" w:date="2023-10-20T16:40:00Z">
                  <w:rPr>
                    <w:ins w:id="94" w:author="Alexander Sayenko" w:date="2023-10-20T16:39:00Z"/>
                  </w:rPr>
                </w:rPrChange>
              </w:rPr>
            </w:pPr>
          </w:p>
        </w:tc>
        <w:tc>
          <w:tcPr>
            <w:tcW w:w="1132" w:type="dxa"/>
            <w:tcBorders>
              <w:bottom w:val="single" w:sz="4" w:space="0" w:color="auto"/>
            </w:tcBorders>
          </w:tcPr>
          <w:p w14:paraId="1D0DF6E6" w14:textId="1C56AF88" w:rsidR="0075591A" w:rsidRPr="0075591A" w:rsidRDefault="0075591A" w:rsidP="0075591A">
            <w:pPr>
              <w:pStyle w:val="TAC"/>
              <w:rPr>
                <w:ins w:id="95" w:author="Alexander Sayenko" w:date="2023-10-20T16:39:00Z"/>
                <w:highlight w:val="green"/>
                <w:rPrChange w:id="96" w:author="Alexander Sayenko" w:date="2023-10-20T16:40:00Z">
                  <w:rPr>
                    <w:ins w:id="97" w:author="Alexander Sayenko" w:date="2023-10-20T16:39:00Z"/>
                  </w:rPr>
                </w:rPrChange>
              </w:rPr>
            </w:pPr>
            <w:ins w:id="98" w:author="Alexander Sayenko" w:date="2023-10-20T16:39:00Z">
              <w:r w:rsidRPr="0075591A">
                <w:rPr>
                  <w:highlight w:val="green"/>
                  <w:rPrChange w:id="99" w:author="Alexander Sayenko" w:date="2023-10-20T16:40:00Z">
                    <w:rPr/>
                  </w:rPrChange>
                </w:rPr>
                <w:t>10</w:t>
              </w:r>
            </w:ins>
          </w:p>
        </w:tc>
        <w:tc>
          <w:tcPr>
            <w:tcW w:w="1133" w:type="dxa"/>
            <w:tcBorders>
              <w:bottom w:val="single" w:sz="4" w:space="0" w:color="auto"/>
            </w:tcBorders>
          </w:tcPr>
          <w:p w14:paraId="3BC58549" w14:textId="6F344575" w:rsidR="0075591A" w:rsidRPr="0075591A" w:rsidRDefault="0075591A" w:rsidP="0075591A">
            <w:pPr>
              <w:pStyle w:val="TAC"/>
              <w:rPr>
                <w:ins w:id="100" w:author="Alexander Sayenko" w:date="2023-10-20T16:39:00Z"/>
                <w:highlight w:val="green"/>
                <w:rPrChange w:id="101" w:author="Alexander Sayenko" w:date="2023-10-20T16:40:00Z">
                  <w:rPr>
                    <w:ins w:id="102" w:author="Alexander Sayenko" w:date="2023-10-20T16:39:00Z"/>
                  </w:rPr>
                </w:rPrChange>
              </w:rPr>
            </w:pPr>
            <w:ins w:id="103" w:author="Alexander Sayenko" w:date="2023-10-20T16:39:00Z">
              <w:r w:rsidRPr="0075591A">
                <w:rPr>
                  <w:highlight w:val="green"/>
                  <w:rPrChange w:id="104" w:author="Alexander Sayenko" w:date="2023-10-20T16:40:00Z">
                    <w:rPr/>
                  </w:rPrChange>
                </w:rPr>
                <w:t>15</w:t>
              </w:r>
            </w:ins>
          </w:p>
        </w:tc>
        <w:tc>
          <w:tcPr>
            <w:tcW w:w="1133" w:type="dxa"/>
            <w:tcBorders>
              <w:bottom w:val="single" w:sz="4" w:space="0" w:color="auto"/>
            </w:tcBorders>
          </w:tcPr>
          <w:p w14:paraId="2397100C" w14:textId="77777777" w:rsidR="0075591A" w:rsidRPr="0075591A" w:rsidRDefault="0075591A" w:rsidP="0075591A">
            <w:pPr>
              <w:pStyle w:val="TAC"/>
              <w:rPr>
                <w:ins w:id="105" w:author="Alexander Sayenko" w:date="2023-10-20T16:39:00Z"/>
                <w:highlight w:val="green"/>
                <w:rPrChange w:id="106" w:author="Alexander Sayenko" w:date="2023-10-20T16:40:00Z">
                  <w:rPr>
                    <w:ins w:id="107" w:author="Alexander Sayenko" w:date="2023-10-20T16:39:00Z"/>
                  </w:rPr>
                </w:rPrChange>
              </w:rPr>
            </w:pPr>
          </w:p>
        </w:tc>
        <w:tc>
          <w:tcPr>
            <w:tcW w:w="920" w:type="dxa"/>
            <w:tcBorders>
              <w:bottom w:val="single" w:sz="4" w:space="0" w:color="auto"/>
            </w:tcBorders>
          </w:tcPr>
          <w:p w14:paraId="754F5D9E" w14:textId="77777777" w:rsidR="0075591A" w:rsidRPr="0075591A" w:rsidRDefault="0075591A" w:rsidP="0075591A">
            <w:pPr>
              <w:pStyle w:val="TAC"/>
              <w:rPr>
                <w:ins w:id="108" w:author="Alexander Sayenko" w:date="2023-10-20T16:39:00Z"/>
                <w:highlight w:val="green"/>
                <w:rPrChange w:id="109" w:author="Alexander Sayenko" w:date="2023-10-20T16:40:00Z">
                  <w:rPr>
                    <w:ins w:id="110" w:author="Alexander Sayenko" w:date="2023-10-20T16:39:00Z"/>
                  </w:rPr>
                </w:rPrChange>
              </w:rPr>
            </w:pPr>
          </w:p>
        </w:tc>
      </w:tr>
      <w:tr w:rsidR="0075591A" w14:paraId="53AAED0D" w14:textId="77777777" w:rsidTr="00823B3C">
        <w:trPr>
          <w:cantSplit/>
          <w:jc w:val="center"/>
          <w:ins w:id="111" w:author="Alexander Sayenko" w:date="2023-10-20T16:39:00Z"/>
        </w:trPr>
        <w:tc>
          <w:tcPr>
            <w:tcW w:w="1493" w:type="dxa"/>
            <w:vMerge/>
            <w:tcBorders>
              <w:bottom w:val="single" w:sz="4" w:space="0" w:color="auto"/>
            </w:tcBorders>
            <w:vAlign w:val="center"/>
          </w:tcPr>
          <w:p w14:paraId="005155EF" w14:textId="77777777" w:rsidR="0075591A" w:rsidRPr="0075591A" w:rsidRDefault="0075591A" w:rsidP="0075591A">
            <w:pPr>
              <w:pStyle w:val="TAC"/>
              <w:rPr>
                <w:ins w:id="112" w:author="Alexander Sayenko" w:date="2023-10-20T16:39:00Z"/>
                <w:highlight w:val="green"/>
                <w:lang w:val="en-US"/>
                <w:rPrChange w:id="113" w:author="Alexander Sayenko" w:date="2023-10-20T16:40:00Z">
                  <w:rPr>
                    <w:ins w:id="114" w:author="Alexander Sayenko" w:date="2023-10-20T16:39:00Z"/>
                    <w:lang w:val="en-US"/>
                  </w:rPr>
                </w:rPrChange>
              </w:rPr>
            </w:pPr>
          </w:p>
        </w:tc>
        <w:tc>
          <w:tcPr>
            <w:tcW w:w="1132" w:type="dxa"/>
            <w:tcBorders>
              <w:bottom w:val="single" w:sz="4" w:space="0" w:color="auto"/>
            </w:tcBorders>
            <w:vAlign w:val="center"/>
          </w:tcPr>
          <w:p w14:paraId="4B5A5FD5" w14:textId="3B72C25D" w:rsidR="0075591A" w:rsidRPr="0075591A" w:rsidRDefault="0075591A" w:rsidP="0075591A">
            <w:pPr>
              <w:pStyle w:val="TAC"/>
              <w:rPr>
                <w:ins w:id="115" w:author="Alexander Sayenko" w:date="2023-10-20T16:39:00Z"/>
                <w:highlight w:val="green"/>
                <w:rPrChange w:id="116" w:author="Alexander Sayenko" w:date="2023-10-20T16:40:00Z">
                  <w:rPr>
                    <w:ins w:id="117" w:author="Alexander Sayenko" w:date="2023-10-20T16:39:00Z"/>
                  </w:rPr>
                </w:rPrChange>
              </w:rPr>
            </w:pPr>
            <w:ins w:id="118" w:author="Alexander Sayenko" w:date="2023-10-20T16:39:00Z">
              <w:r w:rsidRPr="0075591A">
                <w:rPr>
                  <w:highlight w:val="green"/>
                  <w:rPrChange w:id="119" w:author="Alexander Sayenko" w:date="2023-10-20T16:40:00Z">
                    <w:rPr/>
                  </w:rPrChange>
                </w:rPr>
                <w:t>60</w:t>
              </w:r>
            </w:ins>
          </w:p>
        </w:tc>
        <w:tc>
          <w:tcPr>
            <w:tcW w:w="1132" w:type="dxa"/>
            <w:tcBorders>
              <w:bottom w:val="single" w:sz="4" w:space="0" w:color="auto"/>
            </w:tcBorders>
          </w:tcPr>
          <w:p w14:paraId="651B4195" w14:textId="77777777" w:rsidR="0075591A" w:rsidRPr="0075591A" w:rsidRDefault="0075591A" w:rsidP="0075591A">
            <w:pPr>
              <w:pStyle w:val="TAC"/>
              <w:rPr>
                <w:ins w:id="120" w:author="Alexander Sayenko" w:date="2023-10-20T16:39:00Z"/>
                <w:highlight w:val="green"/>
                <w:rPrChange w:id="121" w:author="Alexander Sayenko" w:date="2023-10-20T16:40:00Z">
                  <w:rPr>
                    <w:ins w:id="122" w:author="Alexander Sayenko" w:date="2023-10-20T16:39:00Z"/>
                  </w:rPr>
                </w:rPrChange>
              </w:rPr>
            </w:pPr>
          </w:p>
        </w:tc>
        <w:tc>
          <w:tcPr>
            <w:tcW w:w="1132" w:type="dxa"/>
            <w:tcBorders>
              <w:bottom w:val="single" w:sz="4" w:space="0" w:color="auto"/>
            </w:tcBorders>
          </w:tcPr>
          <w:p w14:paraId="61AFE557" w14:textId="1661F011" w:rsidR="0075591A" w:rsidRPr="0075591A" w:rsidRDefault="0075591A" w:rsidP="0075591A">
            <w:pPr>
              <w:pStyle w:val="TAC"/>
              <w:rPr>
                <w:ins w:id="123" w:author="Alexander Sayenko" w:date="2023-10-20T16:39:00Z"/>
                <w:highlight w:val="green"/>
                <w:rPrChange w:id="124" w:author="Alexander Sayenko" w:date="2023-10-20T16:40:00Z">
                  <w:rPr>
                    <w:ins w:id="125" w:author="Alexander Sayenko" w:date="2023-10-20T16:39:00Z"/>
                  </w:rPr>
                </w:rPrChange>
              </w:rPr>
            </w:pPr>
            <w:ins w:id="126" w:author="Alexander Sayenko" w:date="2023-10-20T16:39:00Z">
              <w:r w:rsidRPr="0075591A">
                <w:rPr>
                  <w:highlight w:val="green"/>
                  <w:rPrChange w:id="127" w:author="Alexander Sayenko" w:date="2023-10-20T16:40:00Z">
                    <w:rPr/>
                  </w:rPrChange>
                </w:rPr>
                <w:t>10</w:t>
              </w:r>
            </w:ins>
          </w:p>
        </w:tc>
        <w:tc>
          <w:tcPr>
            <w:tcW w:w="1133" w:type="dxa"/>
            <w:tcBorders>
              <w:bottom w:val="single" w:sz="4" w:space="0" w:color="auto"/>
            </w:tcBorders>
          </w:tcPr>
          <w:p w14:paraId="33FE303E" w14:textId="0B0F7108" w:rsidR="0075591A" w:rsidRPr="0075591A" w:rsidRDefault="0075591A" w:rsidP="0075591A">
            <w:pPr>
              <w:pStyle w:val="TAC"/>
              <w:rPr>
                <w:ins w:id="128" w:author="Alexander Sayenko" w:date="2023-10-20T16:39:00Z"/>
                <w:highlight w:val="green"/>
                <w:rPrChange w:id="129" w:author="Alexander Sayenko" w:date="2023-10-20T16:40:00Z">
                  <w:rPr>
                    <w:ins w:id="130" w:author="Alexander Sayenko" w:date="2023-10-20T16:39:00Z"/>
                  </w:rPr>
                </w:rPrChange>
              </w:rPr>
            </w:pPr>
            <w:ins w:id="131" w:author="Alexander Sayenko" w:date="2023-10-20T16:39:00Z">
              <w:r w:rsidRPr="0075591A">
                <w:rPr>
                  <w:highlight w:val="green"/>
                  <w:rPrChange w:id="132" w:author="Alexander Sayenko" w:date="2023-10-20T16:40:00Z">
                    <w:rPr/>
                  </w:rPrChange>
                </w:rPr>
                <w:t>15</w:t>
              </w:r>
            </w:ins>
          </w:p>
        </w:tc>
        <w:tc>
          <w:tcPr>
            <w:tcW w:w="1133" w:type="dxa"/>
            <w:tcBorders>
              <w:bottom w:val="single" w:sz="4" w:space="0" w:color="auto"/>
            </w:tcBorders>
          </w:tcPr>
          <w:p w14:paraId="398D9B1B" w14:textId="77777777" w:rsidR="0075591A" w:rsidRPr="0075591A" w:rsidRDefault="0075591A" w:rsidP="0075591A">
            <w:pPr>
              <w:pStyle w:val="TAC"/>
              <w:rPr>
                <w:ins w:id="133" w:author="Alexander Sayenko" w:date="2023-10-20T16:39:00Z"/>
                <w:highlight w:val="green"/>
                <w:rPrChange w:id="134" w:author="Alexander Sayenko" w:date="2023-10-20T16:40:00Z">
                  <w:rPr>
                    <w:ins w:id="135" w:author="Alexander Sayenko" w:date="2023-10-20T16:39:00Z"/>
                  </w:rPr>
                </w:rPrChange>
              </w:rPr>
            </w:pPr>
          </w:p>
        </w:tc>
        <w:tc>
          <w:tcPr>
            <w:tcW w:w="920" w:type="dxa"/>
            <w:tcBorders>
              <w:bottom w:val="single" w:sz="4" w:space="0" w:color="auto"/>
            </w:tcBorders>
          </w:tcPr>
          <w:p w14:paraId="088439D2" w14:textId="77777777" w:rsidR="0075591A" w:rsidRPr="0075591A" w:rsidRDefault="0075591A" w:rsidP="0075591A">
            <w:pPr>
              <w:pStyle w:val="TAC"/>
              <w:rPr>
                <w:ins w:id="136" w:author="Alexander Sayenko" w:date="2023-10-20T16:39:00Z"/>
                <w:highlight w:val="green"/>
                <w:rPrChange w:id="137" w:author="Alexander Sayenko" w:date="2023-10-20T16:40:00Z">
                  <w:rPr>
                    <w:ins w:id="138" w:author="Alexander Sayenko" w:date="2023-10-20T16:39:00Z"/>
                  </w:rPr>
                </w:rPrChange>
              </w:rPr>
            </w:pPr>
          </w:p>
        </w:tc>
      </w:tr>
      <w:tr w:rsidR="0075591A" w14:paraId="797094FA" w14:textId="77777777" w:rsidTr="001F092A">
        <w:trPr>
          <w:cantSplit/>
          <w:jc w:val="center"/>
        </w:trPr>
        <w:tc>
          <w:tcPr>
            <w:tcW w:w="8075" w:type="dxa"/>
            <w:gridSpan w:val="7"/>
            <w:tcBorders>
              <w:top w:val="single" w:sz="4" w:space="0" w:color="auto"/>
              <w:bottom w:val="single" w:sz="4" w:space="0" w:color="auto"/>
            </w:tcBorders>
            <w:vAlign w:val="center"/>
          </w:tcPr>
          <w:p w14:paraId="4179D1C0" w14:textId="77777777" w:rsidR="0075591A" w:rsidRPr="00A25435" w:rsidRDefault="0075591A" w:rsidP="0075591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D46CD2D" w14:textId="77777777" w:rsidR="002A3746" w:rsidRDefault="002A3746" w:rsidP="002A3746"/>
    <w:p w14:paraId="26C5EAD6" w14:textId="77777777" w:rsidR="00BF3EF9" w:rsidRPr="00367122" w:rsidRDefault="00BF3EF9" w:rsidP="00BF3EF9">
      <w:pPr>
        <w:pStyle w:val="Heading3"/>
        <w:rPr>
          <w:ins w:id="139" w:author="Alexander Sayenko" w:date="2023-01-26T12:49:00Z"/>
          <w:highlight w:val="green"/>
        </w:rPr>
      </w:pPr>
      <w:bookmarkStart w:id="140" w:name="_Toc21344199"/>
      <w:bookmarkStart w:id="141" w:name="_Toc29801683"/>
      <w:bookmarkStart w:id="142" w:name="_Toc29802107"/>
      <w:bookmarkStart w:id="143" w:name="_Toc29802732"/>
      <w:bookmarkStart w:id="144" w:name="_Toc36107474"/>
      <w:bookmarkStart w:id="145" w:name="_Toc37251233"/>
      <w:bookmarkStart w:id="146" w:name="_Toc45888019"/>
      <w:bookmarkStart w:id="147" w:name="_Toc45888618"/>
      <w:bookmarkStart w:id="148" w:name="_Toc61367258"/>
      <w:bookmarkStart w:id="149" w:name="_Toc61372641"/>
      <w:bookmarkStart w:id="150" w:name="_Toc68230581"/>
      <w:bookmarkStart w:id="151" w:name="_Toc69083994"/>
      <w:bookmarkStart w:id="152" w:name="_Toc75467001"/>
      <w:bookmarkStart w:id="153" w:name="_Toc76509023"/>
      <w:bookmarkStart w:id="154" w:name="_Toc76718013"/>
      <w:bookmarkStart w:id="155" w:name="_Toc83580323"/>
      <w:bookmarkStart w:id="156" w:name="_Toc84404832"/>
      <w:bookmarkStart w:id="157" w:name="_Toc84413441"/>
      <w:ins w:id="158" w:author="Alexander Sayenko" w:date="2023-01-26T12:49:00Z">
        <w:r w:rsidRPr="00367122">
          <w:rPr>
            <w:highlight w:val="green"/>
          </w:rPr>
          <w:t>5.3.6</w:t>
        </w:r>
        <w:r w:rsidRPr="00367122">
          <w:rPr>
            <w:highlight w:val="green"/>
          </w:rPr>
          <w:tab/>
          <w:t>Asymmetric channel bandwidths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11CED59B" w14:textId="77777777" w:rsidR="00BF3EF9" w:rsidRPr="00367122" w:rsidRDefault="00BF3EF9" w:rsidP="00BF3EF9">
      <w:pPr>
        <w:rPr>
          <w:ins w:id="159" w:author="Alexander Sayenko" w:date="2023-01-26T12:49:00Z"/>
          <w:highlight w:val="green"/>
        </w:rPr>
      </w:pPr>
      <w:ins w:id="160" w:author="Alexander Sayenko" w:date="2023-01-26T12:49:00Z">
        <w:r w:rsidRPr="00367122">
          <w:rPr>
            <w:highlight w:val="green"/>
          </w:rPr>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367122" w:rsidRDefault="00BF3EF9" w:rsidP="00BF3EF9">
      <w:pPr>
        <w:rPr>
          <w:ins w:id="161" w:author="Alexander Sayenko" w:date="2023-01-26T12:49:00Z"/>
          <w:highlight w:val="green"/>
        </w:rPr>
      </w:pPr>
      <w:ins w:id="162" w:author="Alexander Sayenko" w:date="2023-01-26T12:49:00Z">
        <w:r w:rsidRPr="00367122">
          <w:rPr>
            <w:highlight w:val="green"/>
          </w:rPr>
          <w:t xml:space="preserve">In FDD, the confinement is defined as a maximum deviation to the Tx-Rx carrier </w:t>
        </w:r>
        <w:proofErr w:type="spellStart"/>
        <w:r w:rsidRPr="00367122">
          <w:rPr>
            <w:highlight w:val="green"/>
          </w:rPr>
          <w:t>center</w:t>
        </w:r>
        <w:proofErr w:type="spellEnd"/>
        <w:r w:rsidRPr="00367122">
          <w:rPr>
            <w:highlight w:val="green"/>
          </w:rPr>
          <w:t xml:space="preserve"> frequency separation (defined in table 5.4.4-1) as following:</w:t>
        </w:r>
      </w:ins>
    </w:p>
    <w:p w14:paraId="69DABAD9" w14:textId="77777777" w:rsidR="00BF3EF9" w:rsidRPr="00367122" w:rsidRDefault="00BF3EF9" w:rsidP="00BF3EF9">
      <w:pPr>
        <w:pStyle w:val="EQ"/>
        <w:jc w:val="center"/>
        <w:rPr>
          <w:ins w:id="163" w:author="Alexander Sayenko" w:date="2023-01-26T12:49:00Z"/>
          <w:highlight w:val="green"/>
        </w:rPr>
      </w:pPr>
      <w:ins w:id="164" w:author="Alexander Sayenko" w:date="2023-01-26T12:49:00Z">
        <w:r w:rsidRPr="00367122">
          <w:rPr>
            <w:highlight w:val="green"/>
          </w:rPr>
          <w:t>ΔF</w:t>
        </w:r>
        <w:r w:rsidRPr="00367122">
          <w:rPr>
            <w:highlight w:val="green"/>
            <w:vertAlign w:val="subscript"/>
          </w:rPr>
          <w:t>TX-RX</w:t>
        </w:r>
        <w:r w:rsidRPr="00367122">
          <w:rPr>
            <w:highlight w:val="green"/>
          </w:rPr>
          <w:t xml:space="preserve"> = | (BW</w:t>
        </w:r>
        <w:r w:rsidRPr="00367122">
          <w:rPr>
            <w:highlight w:val="green"/>
            <w:vertAlign w:val="subscript"/>
          </w:rPr>
          <w:t>DL</w:t>
        </w:r>
        <w:r w:rsidRPr="00367122">
          <w:rPr>
            <w:highlight w:val="green"/>
          </w:rPr>
          <w:t xml:space="preserve"> – BW</w:t>
        </w:r>
        <w:r w:rsidRPr="00367122">
          <w:rPr>
            <w:highlight w:val="green"/>
            <w:vertAlign w:val="subscript"/>
          </w:rPr>
          <w:t>UL</w:t>
        </w:r>
        <w:r w:rsidRPr="00367122">
          <w:rPr>
            <w:highlight w:val="green"/>
          </w:rPr>
          <w:t>)/2 |</w:t>
        </w:r>
      </w:ins>
    </w:p>
    <w:p w14:paraId="073F06A1" w14:textId="77777777" w:rsidR="00BF3EF9" w:rsidRPr="00367122" w:rsidRDefault="00BF3EF9" w:rsidP="00BF3EF9">
      <w:pPr>
        <w:rPr>
          <w:ins w:id="165" w:author="Alexander Sayenko" w:date="2023-01-26T12:49:00Z"/>
          <w:highlight w:val="green"/>
        </w:rPr>
      </w:pPr>
      <w:ins w:id="166" w:author="Alexander Sayenko" w:date="2023-01-26T12:49:00Z">
        <w:r w:rsidRPr="00367122">
          <w:rPr>
            <w:highlight w:val="green"/>
          </w:rPr>
          <w:t>The operating bands and supported asymmetric channel bandwidth combinations are defined in table 5.3.6-1.</w:t>
        </w:r>
      </w:ins>
    </w:p>
    <w:p w14:paraId="17EE0244" w14:textId="77777777" w:rsidR="00BF3EF9" w:rsidRPr="00367122" w:rsidRDefault="00BF3EF9" w:rsidP="00BF3EF9">
      <w:pPr>
        <w:pStyle w:val="TH"/>
        <w:rPr>
          <w:ins w:id="167" w:author="Alexander Sayenko" w:date="2023-01-26T12:49:00Z"/>
          <w:highlight w:val="green"/>
        </w:rPr>
      </w:pPr>
      <w:ins w:id="168" w:author="Alexander Sayenko" w:date="2023-01-26T12:49:00Z">
        <w:r w:rsidRPr="00367122">
          <w:rPr>
            <w:highlight w:val="green"/>
          </w:rPr>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367122" w14:paraId="7CA0365F" w14:textId="77777777" w:rsidTr="0087444D">
        <w:trPr>
          <w:trHeight w:val="690"/>
          <w:jc w:val="center"/>
          <w:ins w:id="169"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367122" w:rsidRDefault="00BF3EF9" w:rsidP="0087444D">
            <w:pPr>
              <w:pStyle w:val="TAH"/>
              <w:rPr>
                <w:ins w:id="170" w:author="Alexander Sayenko" w:date="2023-01-26T12:49:00Z"/>
                <w:highlight w:val="green"/>
                <w:lang w:val="en-US"/>
              </w:rPr>
            </w:pPr>
            <w:ins w:id="171" w:author="Alexander Sayenko" w:date="2023-01-26T12:49:00Z">
              <w:r w:rsidRPr="00367122">
                <w:rPr>
                  <w:highlight w:val="green"/>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367122" w:rsidRDefault="00BF3EF9" w:rsidP="0087444D">
            <w:pPr>
              <w:pStyle w:val="TAH"/>
              <w:rPr>
                <w:ins w:id="172" w:author="Alexander Sayenko" w:date="2023-01-26T12:49:00Z"/>
                <w:highlight w:val="green"/>
                <w:lang w:val="en-US"/>
              </w:rPr>
            </w:pPr>
            <w:ins w:id="173" w:author="Alexander Sayenko" w:date="2023-01-26T12:49:00Z">
              <w:r w:rsidRPr="00367122">
                <w:rPr>
                  <w:highlight w:val="green"/>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367122" w:rsidRDefault="00BF3EF9" w:rsidP="0087444D">
            <w:pPr>
              <w:pStyle w:val="TAH"/>
              <w:rPr>
                <w:ins w:id="174" w:author="Alexander Sayenko" w:date="2023-01-26T12:49:00Z"/>
                <w:highlight w:val="green"/>
                <w:lang w:val="en-US"/>
              </w:rPr>
            </w:pPr>
            <w:ins w:id="175" w:author="Alexander Sayenko" w:date="2023-01-26T12:49:00Z">
              <w:r w:rsidRPr="00367122">
                <w:rPr>
                  <w:highlight w:val="green"/>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367122" w:rsidRDefault="00BF3EF9" w:rsidP="0087444D">
            <w:pPr>
              <w:pStyle w:val="TAH"/>
              <w:rPr>
                <w:ins w:id="176" w:author="Alexander Sayenko" w:date="2023-01-26T12:49:00Z"/>
                <w:highlight w:val="green"/>
                <w:lang w:val="en-US"/>
              </w:rPr>
            </w:pPr>
            <w:ins w:id="177" w:author="Alexander Sayenko" w:date="2023-01-26T12:49:00Z">
              <w:r w:rsidRPr="00367122">
                <w:rPr>
                  <w:bCs/>
                  <w:highlight w:val="green"/>
                  <w:lang w:val="en-US"/>
                </w:rPr>
                <w:t>Asymmetric channel bandwidth combination set</w:t>
              </w:r>
            </w:ins>
          </w:p>
        </w:tc>
      </w:tr>
      <w:tr w:rsidR="00BF3EF9" w:rsidRPr="00367122" w14:paraId="4093D57B" w14:textId="77777777" w:rsidTr="007401AA">
        <w:trPr>
          <w:jc w:val="center"/>
          <w:ins w:id="178"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7E1283BD" w:rsidR="00BF3EF9" w:rsidRPr="00367122" w:rsidRDefault="00BF3EF9" w:rsidP="0087444D">
            <w:pPr>
              <w:pStyle w:val="TAC"/>
              <w:rPr>
                <w:ins w:id="179" w:author="Alexander Sayenko" w:date="2023-01-26T12:49:00Z"/>
                <w:highlight w:val="green"/>
                <w:lang w:val="en-US" w:eastAsia="zh-CN"/>
              </w:rPr>
            </w:pPr>
            <w:ins w:id="180" w:author="Alexander Sayenko" w:date="2023-01-26T12:49:00Z">
              <w:r w:rsidRPr="00367122">
                <w:rPr>
                  <w:highlight w:val="green"/>
                  <w:lang w:val="en-US"/>
                </w:rPr>
                <w:t>n</w:t>
              </w:r>
            </w:ins>
            <w:ins w:id="181" w:author="Alexander Sayenko" w:date="2023-01-26T12:50:00Z">
              <w:r w:rsidRPr="00367122">
                <w:rPr>
                  <w:highlight w:val="green"/>
                  <w:lang w:val="en-US"/>
                </w:rPr>
                <w:t>2</w:t>
              </w:r>
            </w:ins>
            <w:ins w:id="182" w:author="Alexander Sayenko" w:date="2023-01-26T12:49:00Z">
              <w:r w:rsidRPr="00367122">
                <w:rPr>
                  <w:highlight w:val="green"/>
                  <w:lang w:val="en-US"/>
                </w:rPr>
                <w:t>5</w:t>
              </w:r>
            </w:ins>
            <w:ins w:id="183" w:author="Alexander Sayenko" w:date="2023-01-26T12:50:00Z">
              <w:r w:rsidRPr="00367122">
                <w:rPr>
                  <w:highlight w:val="green"/>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367122" w:rsidRDefault="00BF3EF9" w:rsidP="0087444D">
            <w:pPr>
              <w:pStyle w:val="TAC"/>
              <w:rPr>
                <w:ins w:id="184" w:author="Alexander Sayenko" w:date="2023-01-26T12:49:00Z"/>
                <w:highlight w:val="green"/>
                <w:lang w:val="en-US" w:eastAsia="zh-CN"/>
              </w:rPr>
            </w:pPr>
            <w:ins w:id="185" w:author="Alexander Sayenko" w:date="2023-01-26T12:50:00Z">
              <w:r w:rsidRPr="00367122">
                <w:rPr>
                  <w:highlight w:val="green"/>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367122" w:rsidRDefault="00BF3EF9" w:rsidP="0087444D">
            <w:pPr>
              <w:pStyle w:val="TAC"/>
              <w:rPr>
                <w:ins w:id="186" w:author="Alexander Sayenko" w:date="2023-01-26T12:49:00Z"/>
                <w:highlight w:val="green"/>
                <w:lang w:val="en-US" w:eastAsia="zh-CN"/>
              </w:rPr>
            </w:pPr>
            <w:ins w:id="187" w:author="Alexander Sayenko" w:date="2023-01-26T12:50:00Z">
              <w:r w:rsidRPr="00367122">
                <w:rPr>
                  <w:highlight w:val="green"/>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367122" w:rsidRDefault="00BF3EF9" w:rsidP="0087444D">
            <w:pPr>
              <w:pStyle w:val="TAC"/>
              <w:rPr>
                <w:ins w:id="188" w:author="Alexander Sayenko" w:date="2023-01-26T12:49:00Z"/>
                <w:highlight w:val="green"/>
                <w:lang w:val="en-US" w:eastAsia="zh-CN"/>
              </w:rPr>
            </w:pPr>
            <w:ins w:id="189" w:author="Alexander Sayenko" w:date="2023-01-26T12:49:00Z">
              <w:r w:rsidRPr="00367122">
                <w:rPr>
                  <w:highlight w:val="green"/>
                  <w:lang w:val="en-US" w:eastAsia="zh-CN"/>
                </w:rPr>
                <w:t>0</w:t>
              </w:r>
            </w:ins>
          </w:p>
        </w:tc>
      </w:tr>
      <w:tr w:rsidR="00BF3EF9" w:rsidRPr="00367122" w14:paraId="6B8A5507" w14:textId="77777777" w:rsidTr="007401AA">
        <w:trPr>
          <w:jc w:val="center"/>
          <w:ins w:id="190"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Pr="00367122" w:rsidRDefault="00BF3EF9" w:rsidP="0087444D">
            <w:pPr>
              <w:pStyle w:val="TAC"/>
              <w:rPr>
                <w:ins w:id="191" w:author="Alexander Sayenko" w:date="2023-01-26T12:49:00Z"/>
                <w:highlight w:val="green"/>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Pr="00367122" w:rsidRDefault="00BF3EF9" w:rsidP="0087444D">
            <w:pPr>
              <w:pStyle w:val="TAC"/>
              <w:rPr>
                <w:ins w:id="192" w:author="Alexander Sayenko" w:date="2023-01-26T12:49:00Z"/>
                <w:highlight w:val="green"/>
                <w:lang w:val="en-US" w:eastAsia="zh-CN"/>
              </w:rPr>
            </w:pPr>
            <w:ins w:id="193" w:author="Alexander Sayenko" w:date="2023-01-26T12:50:00Z">
              <w:r w:rsidRPr="00367122">
                <w:rPr>
                  <w:highlight w:val="green"/>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Pr="00367122" w:rsidRDefault="00BF3EF9" w:rsidP="0087444D">
            <w:pPr>
              <w:pStyle w:val="TAC"/>
              <w:rPr>
                <w:ins w:id="194" w:author="Alexander Sayenko" w:date="2023-01-26T12:49:00Z"/>
                <w:highlight w:val="green"/>
                <w:lang w:val="en-US" w:eastAsia="zh-CN"/>
              </w:rPr>
            </w:pPr>
            <w:ins w:id="195" w:author="Alexander Sayenko" w:date="2023-01-26T12:50:00Z">
              <w:r w:rsidRPr="00367122">
                <w:rPr>
                  <w:highlight w:val="green"/>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Pr="00367122" w:rsidRDefault="00BF3EF9" w:rsidP="0087444D">
            <w:pPr>
              <w:pStyle w:val="TAC"/>
              <w:rPr>
                <w:ins w:id="196" w:author="Alexander Sayenko" w:date="2023-01-26T12:49:00Z"/>
                <w:highlight w:val="green"/>
                <w:lang w:val="en-US" w:eastAsia="zh-CN"/>
              </w:rPr>
            </w:pPr>
            <w:ins w:id="197" w:author="Alexander Sayenko" w:date="2023-01-26T12:49:00Z">
              <w:r w:rsidRPr="00367122">
                <w:rPr>
                  <w:highlight w:val="green"/>
                  <w:lang w:val="en-US" w:eastAsia="zh-CN"/>
                </w:rPr>
                <w:t>0</w:t>
              </w:r>
            </w:ins>
          </w:p>
        </w:tc>
      </w:tr>
      <w:tr w:rsidR="00BF3EF9" w:rsidRPr="00A1115A" w14:paraId="470E9C30" w14:textId="77777777" w:rsidTr="0087444D">
        <w:trPr>
          <w:jc w:val="center"/>
          <w:ins w:id="198"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Pr="00367122" w:rsidRDefault="00BF3EF9" w:rsidP="0087444D">
            <w:pPr>
              <w:pStyle w:val="TAN"/>
              <w:rPr>
                <w:ins w:id="199" w:author="Alexander Sayenko" w:date="2023-01-26T12:49:00Z"/>
                <w:highlight w:val="green"/>
                <w:lang w:eastAsia="zh-CN"/>
              </w:rPr>
            </w:pPr>
            <w:ins w:id="200" w:author="Alexander Sayenko" w:date="2023-01-26T12:49:00Z">
              <w:r w:rsidRPr="00367122">
                <w:rPr>
                  <w:rFonts w:hint="eastAsia"/>
                  <w:highlight w:val="green"/>
                  <w:lang w:eastAsia="zh-CN"/>
                </w:rPr>
                <w:t>N</w:t>
              </w:r>
              <w:r w:rsidRPr="00367122">
                <w:rPr>
                  <w:highlight w:val="green"/>
                  <w:lang w:eastAsia="zh-CN"/>
                </w:rPr>
                <w:t>OTE 1:</w:t>
              </w:r>
              <w:r w:rsidRPr="00367122">
                <w:rPr>
                  <w:rFonts w:eastAsia="Yu Mincho"/>
                  <w:highlight w:val="green"/>
                </w:rPr>
                <w:tab/>
              </w:r>
              <w:r w:rsidRPr="00367122">
                <w:rPr>
                  <w:highlight w:val="green"/>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201" w:author="Alexander Sayenko" w:date="2023-01-26T12:49:00Z"/>
                <w:lang w:eastAsia="zh-CN"/>
              </w:rPr>
            </w:pPr>
            <w:ins w:id="202" w:author="Alexander Sayenko" w:date="2023-01-26T12:49:00Z">
              <w:r w:rsidRPr="00367122">
                <w:rPr>
                  <w:highlight w:val="green"/>
                  <w:lang w:eastAsia="zh-CN"/>
                </w:rPr>
                <w:t>NOTE 2:</w:t>
              </w:r>
              <w:r w:rsidRPr="00367122">
                <w:rPr>
                  <w:highlight w:val="green"/>
                  <w:lang w:eastAsia="zh-CN"/>
                </w:rPr>
                <w:tab/>
                <w:t>As indicated in TS38.306 [15], it is mandatory for UEs to support asymmetric channel BCS0 if there is an asymmetric BCS0 defined for the band.</w:t>
              </w:r>
            </w:ins>
          </w:p>
        </w:tc>
      </w:tr>
    </w:tbl>
    <w:p w14:paraId="168AB0FC" w14:textId="77777777" w:rsidR="00BF3EF9" w:rsidRPr="00A1115A" w:rsidRDefault="00BF3EF9" w:rsidP="00BF3EF9">
      <w:pPr>
        <w:rPr>
          <w:ins w:id="203"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204" w:name="_Toc21344212"/>
      <w:bookmarkStart w:id="205" w:name="_Toc29801696"/>
      <w:bookmarkStart w:id="206" w:name="_Toc29802120"/>
      <w:bookmarkStart w:id="207" w:name="_Toc29802745"/>
      <w:bookmarkStart w:id="208" w:name="_Toc36107487"/>
      <w:bookmarkStart w:id="209" w:name="_Toc37251246"/>
      <w:bookmarkStart w:id="210" w:name="_Toc45888035"/>
      <w:bookmarkStart w:id="211" w:name="_Toc45888634"/>
      <w:bookmarkStart w:id="212" w:name="_Toc61367274"/>
      <w:bookmarkStart w:id="213" w:name="_Toc61372657"/>
      <w:bookmarkStart w:id="214" w:name="_Toc68230597"/>
      <w:bookmarkStart w:id="215" w:name="_Toc69084010"/>
      <w:bookmarkStart w:id="216" w:name="_Toc75467017"/>
      <w:bookmarkStart w:id="217" w:name="_Toc76509039"/>
      <w:bookmarkStart w:id="218" w:name="_Toc76718029"/>
      <w:bookmarkStart w:id="219" w:name="_Toc83580339"/>
      <w:bookmarkStart w:id="220" w:name="_Toc84404848"/>
      <w:bookmarkStart w:id="221" w:name="_Toc84413457"/>
      <w:bookmarkStart w:id="222" w:name="_Toc97562275"/>
      <w:bookmarkStart w:id="223" w:name="_Toc104122502"/>
      <w:bookmarkStart w:id="224" w:name="_Toc104205453"/>
      <w:bookmarkStart w:id="225" w:name="_Toc104206660"/>
      <w:bookmarkStart w:id="226" w:name="_Toc104503620"/>
      <w:bookmarkStart w:id="227" w:name="_Toc106127550"/>
      <w:bookmarkStart w:id="228" w:name="_Toc123057915"/>
      <w:bookmarkStart w:id="229" w:name="_Toc124256608"/>
      <w:r w:rsidRPr="00D026C9">
        <w:t>5.4.2.3</w:t>
      </w:r>
      <w:r w:rsidRPr="00D026C9">
        <w:tab/>
        <w:t>Channel raster entries for each operating band</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3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30"/>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proofErr w:type="spellStart"/>
            <w:r w:rsidRPr="00A41360">
              <w:t>ΔF</w:t>
            </w:r>
            <w:r w:rsidRPr="00A41360">
              <w:rPr>
                <w:vertAlign w:val="subscript"/>
              </w:rPr>
              <w:t>Raster</w:t>
            </w:r>
            <w:proofErr w:type="spellEnd"/>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231"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261DB4" w:rsidRDefault="00D0026B" w:rsidP="00D0026B">
            <w:pPr>
              <w:pStyle w:val="TAC"/>
              <w:rPr>
                <w:ins w:id="232" w:author="Alexander Sayenko" w:date="2023-01-12T13:53:00Z"/>
                <w:highlight w:val="green"/>
                <w:rPrChange w:id="233" w:author="Alexander Sayenko" w:date="2023-04-21T20:56:00Z">
                  <w:rPr>
                    <w:ins w:id="234" w:author="Alexander Sayenko" w:date="2023-01-12T13:53:00Z"/>
                  </w:rPr>
                </w:rPrChange>
              </w:rPr>
            </w:pPr>
            <w:ins w:id="235" w:author="Alexander Sayenko" w:date="2023-01-12T13:54:00Z">
              <w:r w:rsidRPr="00261DB4">
                <w:rPr>
                  <w:highlight w:val="green"/>
                  <w:rPrChange w:id="236"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237" w:author="Alexander Sayenko" w:date="2023-01-12T13:53:00Z"/>
                <w:highlight w:val="green"/>
                <w:rPrChange w:id="238" w:author="Alexander Sayenko" w:date="2023-04-21T20:56:00Z">
                  <w:rPr>
                    <w:ins w:id="239" w:author="Alexander Sayenko" w:date="2023-01-12T13:53:00Z"/>
                  </w:rPr>
                </w:rPrChange>
              </w:rPr>
            </w:pPr>
            <w:ins w:id="240" w:author="Alexander Sayenko" w:date="2023-01-12T13:54:00Z">
              <w:r w:rsidRPr="00261DB4">
                <w:rPr>
                  <w:highlight w:val="green"/>
                  <w:rPrChange w:id="241"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242" w:author="Alexander Sayenko" w:date="2023-01-12T13:53:00Z"/>
                <w:highlight w:val="green"/>
                <w:rPrChange w:id="243" w:author="Alexander Sayenko" w:date="2023-04-21T20:56:00Z">
                  <w:rPr>
                    <w:ins w:id="244" w:author="Alexander Sayenko" w:date="2023-01-12T13:53:00Z"/>
                  </w:rPr>
                </w:rPrChange>
              </w:rPr>
            </w:pPr>
            <w:ins w:id="245" w:author="Alexander Sayenko" w:date="2023-02-02T15:23:00Z">
              <w:r w:rsidRPr="00261DB4">
                <w:rPr>
                  <w:highlight w:val="green"/>
                  <w:rPrChange w:id="246" w:author="Alexander Sayenko" w:date="2023-04-21T20:56:00Z">
                    <w:rPr/>
                  </w:rPrChange>
                </w:rPr>
                <w:t>322000</w:t>
              </w:r>
            </w:ins>
            <w:ins w:id="247" w:author="Alexander Sayenko" w:date="2023-02-01T14:02:00Z">
              <w:r w:rsidR="00D0026B" w:rsidRPr="00261DB4">
                <w:rPr>
                  <w:highlight w:val="green"/>
                  <w:rPrChange w:id="248" w:author="Alexander Sayenko" w:date="2023-04-21T20:56:00Z">
                    <w:rPr/>
                  </w:rPrChange>
                </w:rPr>
                <w:t xml:space="preserve"> – &lt;20&gt; – </w:t>
              </w:r>
            </w:ins>
            <w:ins w:id="249" w:author="Alexander Sayenko" w:date="2023-02-02T15:22:00Z">
              <w:r w:rsidRPr="00261DB4">
                <w:rPr>
                  <w:highlight w:val="green"/>
                  <w:rPrChange w:id="250"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51" w:author="Alexander Sayenko" w:date="2023-01-12T13:53:00Z"/>
                <w:highlight w:val="green"/>
                <w:rPrChange w:id="252" w:author="Alexander Sayenko" w:date="2023-04-21T20:56:00Z">
                  <w:rPr>
                    <w:ins w:id="253" w:author="Alexander Sayenko" w:date="2023-01-12T13:53:00Z"/>
                  </w:rPr>
                </w:rPrChange>
              </w:rPr>
            </w:pPr>
            <w:ins w:id="254" w:author="Alexander Sayenko" w:date="2023-02-02T15:24:00Z">
              <w:r w:rsidRPr="00261DB4">
                <w:rPr>
                  <w:highlight w:val="green"/>
                  <w:rPrChange w:id="255" w:author="Alexander Sayenko" w:date="2023-04-21T20:56:00Z">
                    <w:rPr/>
                  </w:rPrChange>
                </w:rPr>
                <w:t>496700</w:t>
              </w:r>
            </w:ins>
            <w:ins w:id="256" w:author="Alexander Sayenko" w:date="2023-02-01T14:02:00Z">
              <w:r w:rsidR="00D0026B" w:rsidRPr="00261DB4">
                <w:rPr>
                  <w:highlight w:val="green"/>
                  <w:rPrChange w:id="257" w:author="Alexander Sayenko" w:date="2023-04-21T20:56:00Z">
                    <w:rPr/>
                  </w:rPrChange>
                </w:rPr>
                <w:t xml:space="preserve"> – &lt;20&gt; – </w:t>
              </w:r>
            </w:ins>
            <w:ins w:id="258" w:author="Alexander Sayenko" w:date="2023-02-02T15:25:00Z">
              <w:r w:rsidRPr="00261DB4">
                <w:rPr>
                  <w:highlight w:val="green"/>
                  <w:rPrChange w:id="259"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60" w:name="_Toc29801699"/>
      <w:bookmarkStart w:id="261" w:name="_Toc29802123"/>
      <w:bookmarkStart w:id="262" w:name="_Toc29802748"/>
      <w:bookmarkStart w:id="263" w:name="_Toc36107490"/>
      <w:bookmarkStart w:id="264" w:name="_Toc37251249"/>
      <w:bookmarkStart w:id="265" w:name="_Toc45888038"/>
      <w:bookmarkStart w:id="266" w:name="_Toc45888637"/>
      <w:bookmarkStart w:id="267" w:name="_Toc61367277"/>
      <w:bookmarkStart w:id="268" w:name="_Toc61372660"/>
      <w:bookmarkStart w:id="269" w:name="_Toc68230600"/>
      <w:bookmarkStart w:id="270" w:name="_Toc69084013"/>
      <w:bookmarkStart w:id="271" w:name="_Toc75467020"/>
      <w:bookmarkStart w:id="272" w:name="_Toc76509042"/>
      <w:bookmarkStart w:id="273" w:name="_Toc76718032"/>
      <w:bookmarkStart w:id="274" w:name="_Toc83580342"/>
      <w:bookmarkStart w:id="275" w:name="_Toc84404851"/>
      <w:bookmarkStart w:id="276" w:name="_Toc84413460"/>
      <w:bookmarkStart w:id="277" w:name="_Toc97562278"/>
      <w:bookmarkStart w:id="278" w:name="_Toc104122505"/>
      <w:bookmarkStart w:id="279" w:name="_Toc104205456"/>
      <w:bookmarkStart w:id="280" w:name="_Toc104206663"/>
      <w:bookmarkStart w:id="281" w:name="_Toc104503623"/>
      <w:bookmarkStart w:id="282" w:name="_Toc106127554"/>
      <w:bookmarkStart w:id="283" w:name="_Toc123057919"/>
      <w:bookmarkStart w:id="284"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367122" w:rsidRPr="00591A86" w14:paraId="2F2A09C6" w14:textId="77777777" w:rsidTr="006C7AEB">
        <w:trPr>
          <w:jc w:val="center"/>
        </w:trPr>
        <w:tc>
          <w:tcPr>
            <w:tcW w:w="2347" w:type="dxa"/>
            <w:vMerge w:val="restart"/>
            <w:tcBorders>
              <w:top w:val="nil"/>
              <w:left w:val="single" w:sz="4" w:space="0" w:color="auto"/>
              <w:right w:val="single" w:sz="4" w:space="0" w:color="auto"/>
            </w:tcBorders>
          </w:tcPr>
          <w:p w14:paraId="6E3D8BF9" w14:textId="02214AE9" w:rsidR="00367122" w:rsidRPr="00261DB4" w:rsidRDefault="00367122" w:rsidP="00FC4E4A">
            <w:pPr>
              <w:pStyle w:val="TAC"/>
              <w:rPr>
                <w:highlight w:val="green"/>
                <w:rPrChange w:id="285" w:author="Alexander Sayenko" w:date="2023-04-21T20:57:00Z">
                  <w:rPr/>
                </w:rPrChange>
              </w:rPr>
            </w:pPr>
            <w:ins w:id="286" w:author="Alexander Sayenko" w:date="2023-01-11T18:29:00Z">
              <w:r w:rsidRPr="00261DB4">
                <w:rPr>
                  <w:highlight w:val="green"/>
                  <w:rPrChange w:id="287" w:author="Alexander Sayenko" w:date="2023-04-21T20:57:00Z">
                    <w:rPr/>
                  </w:rPrChange>
                </w:rPr>
                <w:t>n25</w:t>
              </w:r>
            </w:ins>
            <w:ins w:id="288" w:author="Alexander Sayenko" w:date="2023-01-12T13:55:00Z">
              <w:r w:rsidRPr="00261DB4">
                <w:rPr>
                  <w:highlight w:val="green"/>
                  <w:rPrChange w:id="289" w:author="Alexander Sayenko" w:date="2023-04-21T20:57:00Z">
                    <w:rPr/>
                  </w:rPrChange>
                </w:rPr>
                <w:t>4</w:t>
              </w:r>
            </w:ins>
          </w:p>
        </w:tc>
        <w:tc>
          <w:tcPr>
            <w:tcW w:w="2331" w:type="dxa"/>
            <w:tcBorders>
              <w:top w:val="single" w:sz="4" w:space="0" w:color="auto"/>
              <w:left w:val="single" w:sz="4" w:space="0" w:color="auto"/>
              <w:bottom w:val="single" w:sz="4" w:space="0" w:color="auto"/>
              <w:right w:val="single" w:sz="4" w:space="0" w:color="auto"/>
            </w:tcBorders>
          </w:tcPr>
          <w:p w14:paraId="4A2FC6BE" w14:textId="669A9BA0" w:rsidR="00367122" w:rsidRPr="00261DB4" w:rsidRDefault="00367122" w:rsidP="00FC4E4A">
            <w:pPr>
              <w:pStyle w:val="TAC"/>
              <w:rPr>
                <w:highlight w:val="green"/>
                <w:rPrChange w:id="290" w:author="Alexander Sayenko" w:date="2023-04-21T20:57:00Z">
                  <w:rPr/>
                </w:rPrChange>
              </w:rPr>
            </w:pPr>
            <w:ins w:id="291" w:author="Alexander Sayenko" w:date="2023-01-11T18:29:00Z">
              <w:r w:rsidRPr="00261DB4">
                <w:rPr>
                  <w:highlight w:val="green"/>
                  <w:rPrChange w:id="292" w:author="Alexander Sayenko" w:date="2023-04-21T20:57:00Z">
                    <w:rPr/>
                  </w:rPrChange>
                </w:rPr>
                <w:t>15</w:t>
              </w:r>
            </w:ins>
            <w:ins w:id="293" w:author="Alexander Sayenko" w:date="2023-08-23T14:15:00Z">
              <w:r>
                <w:rPr>
                  <w:highlight w:val="green"/>
                </w:rPr>
                <w:t xml:space="preserve"> </w:t>
              </w:r>
            </w:ins>
            <w:ins w:id="294" w:author="Alexander Sayenko" w:date="2023-01-11T18:29:00Z">
              <w:r w:rsidRPr="00261DB4">
                <w:rPr>
                  <w:highlight w:val="green"/>
                  <w:rPrChange w:id="295" w:author="Alexander Sayenko" w:date="2023-04-21T20:57:00Z">
                    <w:rPr/>
                  </w:rPrChange>
                </w:rPr>
                <w:t>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367122" w:rsidRPr="00261DB4" w:rsidRDefault="00367122" w:rsidP="00FC4E4A">
            <w:pPr>
              <w:pStyle w:val="TAC"/>
              <w:rPr>
                <w:highlight w:val="green"/>
                <w:rPrChange w:id="296" w:author="Alexander Sayenko" w:date="2023-04-21T20:57:00Z">
                  <w:rPr/>
                </w:rPrChange>
              </w:rPr>
            </w:pPr>
            <w:ins w:id="297" w:author="Alexander Sayenko" w:date="2023-01-11T18:29:00Z">
              <w:r w:rsidRPr="00261DB4">
                <w:rPr>
                  <w:highlight w:val="green"/>
                  <w:rPrChange w:id="298"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367122" w:rsidRPr="00261DB4" w:rsidRDefault="00367122" w:rsidP="00FC4E4A">
            <w:pPr>
              <w:pStyle w:val="TAC"/>
              <w:rPr>
                <w:highlight w:val="green"/>
                <w:rPrChange w:id="299" w:author="Alexander Sayenko" w:date="2023-04-21T20:57:00Z">
                  <w:rPr/>
                </w:rPrChange>
              </w:rPr>
            </w:pPr>
            <w:ins w:id="300" w:author="Alexander Sayenko" w:date="2023-02-06T09:26:00Z">
              <w:r w:rsidRPr="00261DB4">
                <w:rPr>
                  <w:highlight w:val="green"/>
                  <w:rPrChange w:id="301" w:author="Alexander Sayenko" w:date="2023-04-21T20:57:00Z">
                    <w:rPr/>
                  </w:rPrChange>
                </w:rPr>
                <w:t>6215</w:t>
              </w:r>
            </w:ins>
            <w:ins w:id="302" w:author="Alexander Sayenko" w:date="2023-02-01T14:03:00Z">
              <w:r w:rsidRPr="00261DB4">
                <w:rPr>
                  <w:highlight w:val="green"/>
                  <w:rPrChange w:id="303" w:author="Alexander Sayenko" w:date="2023-04-21T20:57:00Z">
                    <w:rPr/>
                  </w:rPrChange>
                </w:rPr>
                <w:t xml:space="preserve"> – &lt;1&gt; – </w:t>
              </w:r>
            </w:ins>
            <w:ins w:id="304" w:author="Alexander Sayenko" w:date="2023-02-06T09:26:00Z">
              <w:r w:rsidRPr="00261DB4">
                <w:rPr>
                  <w:highlight w:val="green"/>
                  <w:rPrChange w:id="305" w:author="Alexander Sayenko" w:date="2023-04-21T20:57:00Z">
                    <w:rPr/>
                  </w:rPrChange>
                </w:rPr>
                <w:t>6244</w:t>
              </w:r>
            </w:ins>
          </w:p>
        </w:tc>
      </w:tr>
      <w:tr w:rsidR="00367122" w:rsidRPr="00591A86" w14:paraId="7DBC27AA" w14:textId="77777777" w:rsidTr="004E50EB">
        <w:trPr>
          <w:jc w:val="center"/>
          <w:ins w:id="306" w:author="Alexander Sayenko" w:date="2023-08-23T14:14:00Z"/>
        </w:trPr>
        <w:tc>
          <w:tcPr>
            <w:tcW w:w="2347" w:type="dxa"/>
            <w:vMerge/>
            <w:tcBorders>
              <w:left w:val="single" w:sz="4" w:space="0" w:color="auto"/>
              <w:right w:val="single" w:sz="4" w:space="0" w:color="auto"/>
            </w:tcBorders>
          </w:tcPr>
          <w:p w14:paraId="4DEE44D6" w14:textId="77777777" w:rsidR="00367122" w:rsidRPr="00367122" w:rsidRDefault="00367122" w:rsidP="00FC4E4A">
            <w:pPr>
              <w:pStyle w:val="TAC"/>
              <w:rPr>
                <w:ins w:id="307" w:author="Alexander Sayenko" w:date="2023-08-23T14:14:00Z"/>
                <w:highlight w:val="green"/>
              </w:rPr>
            </w:pPr>
          </w:p>
        </w:tc>
        <w:tc>
          <w:tcPr>
            <w:tcW w:w="2331" w:type="dxa"/>
            <w:tcBorders>
              <w:top w:val="single" w:sz="4" w:space="0" w:color="auto"/>
              <w:left w:val="single" w:sz="4" w:space="0" w:color="auto"/>
              <w:bottom w:val="single" w:sz="4" w:space="0" w:color="auto"/>
              <w:right w:val="single" w:sz="4" w:space="0" w:color="auto"/>
            </w:tcBorders>
          </w:tcPr>
          <w:p w14:paraId="48D3A1D4" w14:textId="5522B09C" w:rsidR="00367122" w:rsidRPr="00367122" w:rsidRDefault="00367122" w:rsidP="00FC4E4A">
            <w:pPr>
              <w:pStyle w:val="TAC"/>
              <w:rPr>
                <w:ins w:id="308" w:author="Alexander Sayenko" w:date="2023-08-23T14:14:00Z"/>
                <w:highlight w:val="green"/>
              </w:rPr>
            </w:pPr>
            <w:ins w:id="309" w:author="Alexander Sayenko" w:date="2023-08-23T14:14:00Z">
              <w:r>
                <w:rPr>
                  <w:highlight w:val="green"/>
                </w:rPr>
                <w:t>30</w:t>
              </w:r>
            </w:ins>
            <w:ins w:id="310" w:author="Alexander Sayenko" w:date="2023-08-23T14:15:00Z">
              <w:r>
                <w:rPr>
                  <w:highlight w:val="green"/>
                </w:rPr>
                <w:t xml:space="preserve"> </w:t>
              </w:r>
            </w:ins>
            <w:ins w:id="311" w:author="Alexander Sayenko" w:date="2023-08-23T14:14:00Z">
              <w:r>
                <w:rPr>
                  <w:highlight w:val="green"/>
                </w:rPr>
                <w:t>kHz</w:t>
              </w:r>
            </w:ins>
          </w:p>
        </w:tc>
        <w:tc>
          <w:tcPr>
            <w:tcW w:w="2339" w:type="dxa"/>
            <w:tcBorders>
              <w:top w:val="single" w:sz="4" w:space="0" w:color="auto"/>
              <w:left w:val="single" w:sz="4" w:space="0" w:color="auto"/>
              <w:bottom w:val="single" w:sz="4" w:space="0" w:color="auto"/>
              <w:right w:val="single" w:sz="4" w:space="0" w:color="auto"/>
            </w:tcBorders>
          </w:tcPr>
          <w:p w14:paraId="79F424EB" w14:textId="5505D8F4" w:rsidR="00367122" w:rsidRPr="00367122" w:rsidRDefault="00367122" w:rsidP="00FC4E4A">
            <w:pPr>
              <w:pStyle w:val="TAC"/>
              <w:rPr>
                <w:ins w:id="312" w:author="Alexander Sayenko" w:date="2023-08-23T14:14:00Z"/>
                <w:highlight w:val="green"/>
              </w:rPr>
            </w:pPr>
            <w:ins w:id="313" w:author="Alexander Sayenko" w:date="2023-08-23T14:14:00Z">
              <w:r>
                <w:rPr>
                  <w:highlight w:val="green"/>
                </w:rPr>
                <w:t>C</w:t>
              </w:r>
            </w:ins>
            <w:ins w:id="314" w:author="Alexander Sayenko" w:date="2023-08-23T14:15:00Z">
              <w:r>
                <w:rPr>
                  <w:highlight w:val="green"/>
                </w:rPr>
                <w:t>ase C</w:t>
              </w:r>
            </w:ins>
          </w:p>
        </w:tc>
        <w:tc>
          <w:tcPr>
            <w:tcW w:w="2333" w:type="dxa"/>
            <w:tcBorders>
              <w:top w:val="single" w:sz="4" w:space="0" w:color="auto"/>
              <w:left w:val="single" w:sz="4" w:space="0" w:color="auto"/>
              <w:bottom w:val="single" w:sz="4" w:space="0" w:color="auto"/>
              <w:right w:val="single" w:sz="4" w:space="0" w:color="auto"/>
            </w:tcBorders>
            <w:vAlign w:val="center"/>
          </w:tcPr>
          <w:p w14:paraId="26394295" w14:textId="3543FD60" w:rsidR="00367122" w:rsidRPr="00367122" w:rsidRDefault="00367122" w:rsidP="00FC4E4A">
            <w:pPr>
              <w:pStyle w:val="TAC"/>
              <w:rPr>
                <w:ins w:id="315" w:author="Alexander Sayenko" w:date="2023-08-23T14:14:00Z"/>
                <w:highlight w:val="green"/>
              </w:rPr>
            </w:pPr>
            <w:ins w:id="316" w:author="Alexander Sayenko" w:date="2023-08-23T14:15:00Z">
              <w:r w:rsidRPr="00367122">
                <w:rPr>
                  <w:highlight w:val="green"/>
                  <w:rPrChange w:id="317" w:author="Alexander Sayenko" w:date="2023-08-23T14:16:00Z">
                    <w:rPr/>
                  </w:rPrChange>
                </w:rPr>
                <w:t>6218 – &lt;1&gt; – 6241</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318" w:name="_Toc61367278"/>
      <w:bookmarkStart w:id="319" w:name="_Toc61372661"/>
      <w:bookmarkStart w:id="320" w:name="_Toc68230601"/>
      <w:bookmarkStart w:id="321" w:name="_Toc69084014"/>
      <w:bookmarkStart w:id="322" w:name="_Toc75467021"/>
      <w:bookmarkStart w:id="323" w:name="_Toc76509043"/>
      <w:bookmarkStart w:id="324" w:name="_Toc76718033"/>
      <w:bookmarkStart w:id="325" w:name="_Toc83580343"/>
      <w:bookmarkStart w:id="326" w:name="_Toc84404852"/>
      <w:bookmarkStart w:id="327" w:name="_Toc84413461"/>
      <w:bookmarkStart w:id="328" w:name="_Toc97562279"/>
      <w:bookmarkStart w:id="329" w:name="_Toc104122506"/>
      <w:bookmarkStart w:id="330" w:name="_Toc104205457"/>
      <w:bookmarkStart w:id="331" w:name="_Toc104206664"/>
      <w:bookmarkStart w:id="332" w:name="_Toc104503624"/>
      <w:bookmarkStart w:id="333" w:name="_Toc106127555"/>
      <w:bookmarkStart w:id="334" w:name="_Toc123057920"/>
      <w:bookmarkStart w:id="335" w:name="_Toc124256613"/>
      <w:r w:rsidRPr="00A1115A">
        <w:lastRenderedPageBreak/>
        <w:t>5.4.4</w:t>
      </w:r>
      <w:r w:rsidRPr="00A1115A">
        <w:tab/>
        <w:t>TX–RX frequency separation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336"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1D7B5FF0" w:rsidR="00FC4E4A" w:rsidRPr="00367122" w:rsidRDefault="00FC4E4A" w:rsidP="00FC4E4A">
            <w:pPr>
              <w:pStyle w:val="TAC"/>
              <w:rPr>
                <w:ins w:id="337" w:author="Alexander Sayenko" w:date="2023-01-12T13:55:00Z"/>
                <w:highlight w:val="green"/>
                <w:lang w:val="en-US"/>
                <w:rPrChange w:id="338" w:author="Alexander Sayenko" w:date="2023-08-23T14:16:00Z">
                  <w:rPr>
                    <w:ins w:id="339" w:author="Alexander Sayenko" w:date="2023-01-12T13:55:00Z"/>
                    <w:lang w:val="en-US"/>
                  </w:rPr>
                </w:rPrChange>
              </w:rPr>
            </w:pPr>
            <w:ins w:id="340" w:author="Alexander Sayenko" w:date="2023-01-12T13:55:00Z">
              <w:r w:rsidRPr="00367122">
                <w:rPr>
                  <w:highlight w:val="green"/>
                  <w:lang w:val="en-US"/>
                  <w:rPrChange w:id="341" w:author="Alexander Sayenko" w:date="2023-08-23T14:16:00Z">
                    <w:rPr>
                      <w:lang w:val="en-US"/>
                    </w:rPr>
                  </w:rPrChange>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Pr="00367122" w:rsidRDefault="008A40AE" w:rsidP="00FC4E4A">
            <w:pPr>
              <w:pStyle w:val="TAC"/>
              <w:rPr>
                <w:ins w:id="342" w:author="Alexander Sayenko" w:date="2023-01-12T13:55:00Z"/>
                <w:highlight w:val="green"/>
                <w:lang w:val="en-US"/>
                <w:rPrChange w:id="343" w:author="Alexander Sayenko" w:date="2023-08-23T14:16:00Z">
                  <w:rPr>
                    <w:ins w:id="344" w:author="Alexander Sayenko" w:date="2023-01-12T13:55:00Z"/>
                    <w:lang w:val="en-US"/>
                  </w:rPr>
                </w:rPrChange>
              </w:rPr>
            </w:pPr>
            <w:ins w:id="345" w:author="Alexander Sayenko" w:date="2023-01-18T14:44:00Z">
              <w:r w:rsidRPr="00367122">
                <w:rPr>
                  <w:highlight w:val="green"/>
                  <w:lang w:val="en-US"/>
                  <w:rPrChange w:id="346" w:author="Alexander Sayenko" w:date="2023-08-23T14:16:00Z">
                    <w:rPr>
                      <w:lang w:val="en-US"/>
                    </w:rPr>
                  </w:rPrChange>
                </w:rPr>
                <w:t>8</w:t>
              </w:r>
            </w:ins>
            <w:ins w:id="347" w:author="Alexander Sayenko" w:date="2023-04-21T20:58:00Z">
              <w:r w:rsidR="00261DB4" w:rsidRPr="00367122">
                <w:rPr>
                  <w:highlight w:val="green"/>
                  <w:lang w:val="en-US"/>
                  <w:rPrChange w:id="348" w:author="Alexander Sayenko" w:date="2023-08-23T14:16:00Z">
                    <w:rPr>
                      <w:lang w:val="en-US"/>
                    </w:rPr>
                  </w:rPrChange>
                </w:rPr>
                <w:t>62</w:t>
              </w:r>
            </w:ins>
            <w:ins w:id="349" w:author="Alexander Sayenko" w:date="2023-01-18T14:44:00Z">
              <w:r w:rsidRPr="00367122">
                <w:rPr>
                  <w:highlight w:val="green"/>
                  <w:lang w:val="en-US"/>
                  <w:rPrChange w:id="350" w:author="Alexander Sayenko" w:date="2023-08-23T14:16:00Z">
                    <w:rPr>
                      <w:lang w:val="en-US"/>
                    </w:rPr>
                  </w:rPrChange>
                </w:rPr>
                <w:t xml:space="preserve"> </w:t>
              </w:r>
            </w:ins>
            <w:ins w:id="351" w:author="Alexander Sayenko" w:date="2023-01-26T12:31:00Z">
              <w:r w:rsidR="004805E0" w:rsidRPr="00367122">
                <w:rPr>
                  <w:highlight w:val="green"/>
                  <w:lang w:val="en-US"/>
                  <w:rPrChange w:id="352" w:author="Alexander Sayenko" w:date="2023-08-23T14:16:00Z">
                    <w:rPr>
                      <w:lang w:val="en-US"/>
                    </w:rPr>
                  </w:rPrChange>
                </w:rPr>
                <w:t xml:space="preserve">– 885 </w:t>
              </w:r>
            </w:ins>
            <w:ins w:id="353" w:author="Alexander Sayenko" w:date="2023-01-18T14:44:00Z">
              <w:r w:rsidRPr="00367122">
                <w:rPr>
                  <w:highlight w:val="green"/>
                  <w:lang w:val="en-US"/>
                  <w:rPrChange w:id="354" w:author="Alexander Sayenko" w:date="2023-08-23T14:16:00Z">
                    <w:rPr>
                      <w:lang w:val="en-US"/>
                    </w:rPr>
                  </w:rPrChange>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355" w:name="_Toc97562282"/>
      <w:bookmarkStart w:id="356" w:name="_Toc104122509"/>
      <w:bookmarkStart w:id="357" w:name="_Toc104205460"/>
      <w:bookmarkStart w:id="358" w:name="_Toc104206667"/>
      <w:bookmarkStart w:id="359" w:name="_Toc104503627"/>
      <w:bookmarkStart w:id="360" w:name="_Toc106127558"/>
      <w:bookmarkStart w:id="361" w:name="_Toc123057923"/>
      <w:bookmarkStart w:id="362" w:name="_Toc124256616"/>
      <w:r>
        <w:t>6.2</w:t>
      </w:r>
      <w:r>
        <w:tab/>
        <w:t>Transmitter power</w:t>
      </w:r>
      <w:bookmarkEnd w:id="355"/>
      <w:bookmarkEnd w:id="356"/>
      <w:bookmarkEnd w:id="357"/>
      <w:bookmarkEnd w:id="358"/>
      <w:bookmarkEnd w:id="359"/>
      <w:bookmarkEnd w:id="360"/>
      <w:bookmarkEnd w:id="361"/>
      <w:bookmarkEnd w:id="362"/>
    </w:p>
    <w:p w14:paraId="3BA22265" w14:textId="77777777" w:rsidR="00166CBD" w:rsidRDefault="00166CBD" w:rsidP="00166CBD">
      <w:pPr>
        <w:pStyle w:val="Heading3"/>
      </w:pPr>
      <w:bookmarkStart w:id="363" w:name="_Toc97562283"/>
      <w:bookmarkStart w:id="364" w:name="_Toc104122510"/>
      <w:bookmarkStart w:id="365" w:name="_Toc104205461"/>
      <w:bookmarkStart w:id="366" w:name="_Toc104206668"/>
      <w:bookmarkStart w:id="367" w:name="_Toc104503628"/>
      <w:bookmarkStart w:id="368" w:name="_Toc106127559"/>
      <w:bookmarkStart w:id="369" w:name="_Toc123057924"/>
      <w:bookmarkStart w:id="370" w:name="_Toc124256617"/>
      <w:r>
        <w:t>6.2.1</w:t>
      </w:r>
      <w:r>
        <w:tab/>
        <w:t>UE maximum output power</w:t>
      </w:r>
      <w:bookmarkEnd w:id="363"/>
      <w:bookmarkEnd w:id="364"/>
      <w:bookmarkEnd w:id="365"/>
      <w:bookmarkEnd w:id="366"/>
      <w:bookmarkEnd w:id="367"/>
      <w:bookmarkEnd w:id="368"/>
      <w:bookmarkEnd w:id="369"/>
      <w:bookmarkEnd w:id="370"/>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371" w:author="Alexander Sayenko" w:date="2023-01-12T13:59:00Z"/>
        </w:trPr>
        <w:tc>
          <w:tcPr>
            <w:tcW w:w="2688" w:type="dxa"/>
          </w:tcPr>
          <w:p w14:paraId="2512F8E5" w14:textId="221568B9" w:rsidR="008F66B5" w:rsidRPr="00155D95" w:rsidRDefault="008F66B5" w:rsidP="008F66B5">
            <w:pPr>
              <w:pStyle w:val="TAC"/>
              <w:rPr>
                <w:ins w:id="372" w:author="Alexander Sayenko" w:date="2023-01-12T13:59:00Z"/>
                <w:highlight w:val="green"/>
                <w:rPrChange w:id="373" w:author="Alexander Sayenko" w:date="2023-04-21T20:58:00Z">
                  <w:rPr>
                    <w:ins w:id="374" w:author="Alexander Sayenko" w:date="2023-01-12T13:59:00Z"/>
                  </w:rPr>
                </w:rPrChange>
              </w:rPr>
            </w:pPr>
            <w:ins w:id="375" w:author="Alexander Sayenko" w:date="2023-01-12T13:59:00Z">
              <w:r w:rsidRPr="00155D95">
                <w:rPr>
                  <w:highlight w:val="green"/>
                  <w:rPrChange w:id="376" w:author="Alexander Sayenko" w:date="2023-04-21T20:58:00Z">
                    <w:rPr/>
                  </w:rPrChange>
                </w:rPr>
                <w:t>n254</w:t>
              </w:r>
            </w:ins>
          </w:p>
        </w:tc>
        <w:tc>
          <w:tcPr>
            <w:tcW w:w="2408" w:type="dxa"/>
          </w:tcPr>
          <w:p w14:paraId="63E32728" w14:textId="6085D86B" w:rsidR="008F66B5" w:rsidRPr="00155D95" w:rsidRDefault="008F66B5" w:rsidP="008F66B5">
            <w:pPr>
              <w:pStyle w:val="TAC"/>
              <w:rPr>
                <w:ins w:id="377" w:author="Alexander Sayenko" w:date="2023-01-12T13:59:00Z"/>
                <w:highlight w:val="green"/>
                <w:rPrChange w:id="378" w:author="Alexander Sayenko" w:date="2023-04-21T20:58:00Z">
                  <w:rPr>
                    <w:ins w:id="379" w:author="Alexander Sayenko" w:date="2023-01-12T13:59:00Z"/>
                  </w:rPr>
                </w:rPrChange>
              </w:rPr>
            </w:pPr>
            <w:ins w:id="380" w:author="Alexander Sayenko" w:date="2023-01-12T13:59:00Z">
              <w:r w:rsidRPr="00155D95">
                <w:rPr>
                  <w:highlight w:val="green"/>
                  <w:rPrChange w:id="381" w:author="Alexander Sayenko" w:date="2023-04-21T20:58:00Z">
                    <w:rPr/>
                  </w:rPrChange>
                </w:rPr>
                <w:t>23</w:t>
              </w:r>
            </w:ins>
          </w:p>
        </w:tc>
        <w:tc>
          <w:tcPr>
            <w:tcW w:w="3118" w:type="dxa"/>
          </w:tcPr>
          <w:p w14:paraId="1C620BB1" w14:textId="09CC78C3" w:rsidR="008F66B5" w:rsidRPr="00155D95" w:rsidRDefault="008F66B5" w:rsidP="008F66B5">
            <w:pPr>
              <w:pStyle w:val="TAC"/>
              <w:rPr>
                <w:ins w:id="382" w:author="Alexander Sayenko" w:date="2023-01-12T13:59:00Z"/>
                <w:highlight w:val="green"/>
                <w:rPrChange w:id="383" w:author="Alexander Sayenko" w:date="2023-04-21T20:58:00Z">
                  <w:rPr>
                    <w:ins w:id="384" w:author="Alexander Sayenko" w:date="2023-01-12T13:59:00Z"/>
                  </w:rPr>
                </w:rPrChange>
              </w:rPr>
            </w:pPr>
            <w:ins w:id="385" w:author="Alexander Sayenko" w:date="2023-01-12T13:59:00Z">
              <w:r w:rsidRPr="00155D95">
                <w:rPr>
                  <w:highlight w:val="green"/>
                  <w:rPrChange w:id="386"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87" w:author="Alexander Sayenko" w:date="2023-04-04T13:53:00Z"/>
        </w:rPr>
      </w:pPr>
    </w:p>
    <w:p w14:paraId="7393D640" w14:textId="156536C0" w:rsidR="00321495" w:rsidRPr="00367122" w:rsidRDefault="00321495" w:rsidP="00321495">
      <w:pPr>
        <w:rPr>
          <w:ins w:id="388" w:author="Alexander Sayenko" w:date="2023-04-04T13:53:00Z"/>
          <w:highlight w:val="green"/>
          <w:rPrChange w:id="389" w:author="Alexander Sayenko" w:date="2023-08-23T14:17:00Z">
            <w:rPr>
              <w:ins w:id="390" w:author="Alexander Sayenko" w:date="2023-04-04T13:53:00Z"/>
            </w:rPr>
          </w:rPrChange>
        </w:rPr>
      </w:pPr>
      <w:ins w:id="391" w:author="Alexander Sayenko" w:date="2023-04-04T13:53:00Z">
        <w:r w:rsidRPr="00367122">
          <w:rPr>
            <w:highlight w:val="green"/>
            <w:rPrChange w:id="392" w:author="Alexander Sayenko" w:date="2023-08-23T14:17:00Z">
              <w:rPr/>
            </w:rPrChange>
          </w:rPr>
          <w:t xml:space="preserve">The UE operating shall meet the following additional requirements for maximum mean transmission power density specified in Table 6.2.1-2 when NS is </w:t>
        </w:r>
        <w:proofErr w:type="spellStart"/>
        <w:r w:rsidRPr="00367122">
          <w:rPr>
            <w:highlight w:val="green"/>
            <w:rPrChange w:id="393" w:author="Alexander Sayenko" w:date="2023-08-23T14:17:00Z">
              <w:rPr/>
            </w:rPrChange>
          </w:rPr>
          <w:t>signaled</w:t>
        </w:r>
        <w:proofErr w:type="spellEnd"/>
        <w:r w:rsidRPr="00367122">
          <w:rPr>
            <w:highlight w:val="green"/>
            <w:rPrChange w:id="394" w:author="Alexander Sayenko" w:date="2023-08-23T14:17:00Z">
              <w:rPr/>
            </w:rPrChange>
          </w:rPr>
          <w:t xml:space="preserve"> and when transmission overlaps with any portion of the specified frequency range.  In case transmission overlaps multiple frequency ranges, the lowest power density requirement applies.</w:t>
        </w:r>
      </w:ins>
    </w:p>
    <w:p w14:paraId="7A692247" w14:textId="522AD1A2" w:rsidR="00321495" w:rsidRPr="00367122" w:rsidRDefault="00321495" w:rsidP="00321495">
      <w:pPr>
        <w:pStyle w:val="TH"/>
        <w:rPr>
          <w:ins w:id="395" w:author="Alexander Sayenko" w:date="2023-04-04T13:54:00Z"/>
          <w:highlight w:val="green"/>
          <w:rPrChange w:id="396" w:author="Alexander Sayenko" w:date="2023-08-23T14:17:00Z">
            <w:rPr>
              <w:ins w:id="397" w:author="Alexander Sayenko" w:date="2023-04-04T13:54:00Z"/>
            </w:rPr>
          </w:rPrChange>
        </w:rPr>
      </w:pPr>
      <w:ins w:id="398" w:author="Alexander Sayenko" w:date="2023-04-04T13:54:00Z">
        <w:r w:rsidRPr="00367122">
          <w:rPr>
            <w:highlight w:val="green"/>
            <w:rPrChange w:id="399" w:author="Alexander Sayenko" w:date="2023-08-23T14:17:00Z">
              <w:rPr/>
            </w:rPrChange>
          </w:rPr>
          <w:t xml:space="preserve">Table 6.2.1-2: Additional requirements for transmit power </w:t>
        </w:r>
        <w:proofErr w:type="gramStart"/>
        <w:r w:rsidRPr="00367122">
          <w:rPr>
            <w:highlight w:val="green"/>
            <w:rPrChange w:id="400" w:author="Alexander Sayenko" w:date="2023-08-23T14:17:00Z">
              <w:rPr/>
            </w:rPrChange>
          </w:rPr>
          <w:t>density</w:t>
        </w:r>
        <w:proofErr w:type="gramEnd"/>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1"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402">
          <w:tblGrid>
            <w:gridCol w:w="900"/>
            <w:gridCol w:w="1445"/>
            <w:gridCol w:w="1895"/>
            <w:gridCol w:w="2843"/>
            <w:gridCol w:w="222"/>
            <w:gridCol w:w="2160"/>
          </w:tblGrid>
        </w:tblGridChange>
      </w:tblGrid>
      <w:tr w:rsidR="00321495" w:rsidRPr="00367122" w14:paraId="2CE247DB" w14:textId="77777777" w:rsidTr="00321495">
        <w:trPr>
          <w:trHeight w:val="187"/>
          <w:jc w:val="center"/>
          <w:ins w:id="403" w:author="Alexander Sayenko" w:date="2023-04-04T13:54:00Z"/>
          <w:trPrChange w:id="404"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405"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367122" w:rsidRDefault="00321495" w:rsidP="00527F16">
            <w:pPr>
              <w:pStyle w:val="TAH"/>
              <w:rPr>
                <w:ins w:id="406" w:author="Alexander Sayenko" w:date="2023-04-04T13:54:00Z"/>
                <w:highlight w:val="green"/>
                <w:rPrChange w:id="407" w:author="Alexander Sayenko" w:date="2023-08-23T14:17:00Z">
                  <w:rPr>
                    <w:ins w:id="408" w:author="Alexander Sayenko" w:date="2023-04-04T13:54:00Z"/>
                  </w:rPr>
                </w:rPrChange>
              </w:rPr>
            </w:pPr>
            <w:ins w:id="409" w:author="Alexander Sayenko" w:date="2023-04-04T13:54:00Z">
              <w:r w:rsidRPr="00367122">
                <w:rPr>
                  <w:highlight w:val="green"/>
                  <w:rPrChange w:id="410" w:author="Alexander Sayenko" w:date="2023-08-23T14:17:00Z">
                    <w:rPr/>
                  </w:rPrChange>
                </w:rPr>
                <w:t>NR Band</w:t>
              </w:r>
            </w:ins>
          </w:p>
        </w:tc>
        <w:tc>
          <w:tcPr>
            <w:tcW w:w="1445" w:type="dxa"/>
            <w:tcBorders>
              <w:top w:val="single" w:sz="4" w:space="0" w:color="auto"/>
              <w:left w:val="single" w:sz="4" w:space="0" w:color="auto"/>
              <w:bottom w:val="single" w:sz="4" w:space="0" w:color="auto"/>
              <w:right w:val="single" w:sz="4" w:space="0" w:color="auto"/>
            </w:tcBorders>
            <w:tcPrChange w:id="411"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367122" w:rsidRDefault="00321495" w:rsidP="00527F16">
            <w:pPr>
              <w:pStyle w:val="TAH"/>
              <w:rPr>
                <w:ins w:id="412" w:author="Alexander Sayenko" w:date="2023-04-04T13:54:00Z"/>
                <w:highlight w:val="green"/>
                <w:rPrChange w:id="413" w:author="Alexander Sayenko" w:date="2023-08-23T14:17:00Z">
                  <w:rPr>
                    <w:ins w:id="414" w:author="Alexander Sayenko" w:date="2023-04-04T13:54:00Z"/>
                  </w:rPr>
                </w:rPrChange>
              </w:rPr>
            </w:pPr>
            <w:ins w:id="415" w:author="Alexander Sayenko" w:date="2023-04-04T13:54:00Z">
              <w:r w:rsidRPr="00367122">
                <w:rPr>
                  <w:highlight w:val="green"/>
                  <w:rPrChange w:id="416" w:author="Alexander Sayenko" w:date="2023-08-23T14:17:00Z">
                    <w:rPr/>
                  </w:rPrChange>
                </w:rPr>
                <w:t>NS value</w:t>
              </w:r>
            </w:ins>
          </w:p>
        </w:tc>
        <w:tc>
          <w:tcPr>
            <w:tcW w:w="1895" w:type="dxa"/>
            <w:tcBorders>
              <w:top w:val="single" w:sz="4" w:space="0" w:color="auto"/>
              <w:left w:val="single" w:sz="4" w:space="0" w:color="auto"/>
              <w:bottom w:val="single" w:sz="4" w:space="0" w:color="auto"/>
              <w:right w:val="single" w:sz="4" w:space="0" w:color="auto"/>
            </w:tcBorders>
            <w:tcPrChange w:id="417"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367122" w:rsidRDefault="00321495" w:rsidP="00527F16">
            <w:pPr>
              <w:pStyle w:val="TAH"/>
              <w:rPr>
                <w:ins w:id="418" w:author="Alexander Sayenko" w:date="2023-04-04T13:54:00Z"/>
                <w:highlight w:val="green"/>
                <w:rPrChange w:id="419" w:author="Alexander Sayenko" w:date="2023-08-23T14:17:00Z">
                  <w:rPr>
                    <w:ins w:id="420" w:author="Alexander Sayenko" w:date="2023-04-04T13:54:00Z"/>
                  </w:rPr>
                </w:rPrChange>
              </w:rPr>
            </w:pPr>
            <w:ins w:id="421" w:author="Alexander Sayenko" w:date="2023-04-04T13:54:00Z">
              <w:r w:rsidRPr="00367122">
                <w:rPr>
                  <w:highlight w:val="green"/>
                  <w:rPrChange w:id="422" w:author="Alexander Sayenko" w:date="2023-08-23T14:17:00Z">
                    <w:rPr/>
                  </w:rPrChange>
                </w:rPr>
                <w:t>Channel bandwidth (MHz)</w:t>
              </w:r>
            </w:ins>
          </w:p>
        </w:tc>
        <w:tc>
          <w:tcPr>
            <w:tcW w:w="2843" w:type="dxa"/>
            <w:tcBorders>
              <w:top w:val="single" w:sz="4" w:space="0" w:color="auto"/>
              <w:left w:val="single" w:sz="4" w:space="0" w:color="auto"/>
              <w:bottom w:val="single" w:sz="4" w:space="0" w:color="auto"/>
              <w:right w:val="single" w:sz="4" w:space="0" w:color="auto"/>
            </w:tcBorders>
            <w:tcPrChange w:id="423"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367122" w:rsidRDefault="00321495" w:rsidP="00527F16">
            <w:pPr>
              <w:pStyle w:val="TAH"/>
              <w:rPr>
                <w:ins w:id="424" w:author="Alexander Sayenko" w:date="2023-04-04T13:54:00Z"/>
                <w:highlight w:val="green"/>
                <w:rPrChange w:id="425" w:author="Alexander Sayenko" w:date="2023-08-23T14:17:00Z">
                  <w:rPr>
                    <w:ins w:id="426" w:author="Alexander Sayenko" w:date="2023-04-04T13:54:00Z"/>
                  </w:rPr>
                </w:rPrChange>
              </w:rPr>
            </w:pPr>
            <w:ins w:id="427" w:author="Alexander Sayenko" w:date="2023-04-04T13:54:00Z">
              <w:r w:rsidRPr="00367122">
                <w:rPr>
                  <w:highlight w:val="green"/>
                  <w:rPrChange w:id="428" w:author="Alexander Sayenko" w:date="2023-08-23T14:17:00Z">
                    <w:rPr/>
                  </w:rPrChange>
                </w:rPr>
                <w:t>Frequency range (MHz)</w:t>
              </w:r>
            </w:ins>
          </w:p>
        </w:tc>
        <w:tc>
          <w:tcPr>
            <w:tcW w:w="2382" w:type="dxa"/>
            <w:tcBorders>
              <w:top w:val="single" w:sz="4" w:space="0" w:color="auto"/>
              <w:left w:val="single" w:sz="4" w:space="0" w:color="auto"/>
              <w:bottom w:val="single" w:sz="4" w:space="0" w:color="auto"/>
              <w:right w:val="single" w:sz="4" w:space="0" w:color="auto"/>
            </w:tcBorders>
            <w:tcPrChange w:id="429"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367122" w:rsidRDefault="00321495" w:rsidP="00527F16">
            <w:pPr>
              <w:pStyle w:val="TAH"/>
              <w:rPr>
                <w:ins w:id="430" w:author="Alexander Sayenko" w:date="2023-04-04T13:54:00Z"/>
                <w:highlight w:val="green"/>
                <w:rPrChange w:id="431" w:author="Alexander Sayenko" w:date="2023-08-23T14:17:00Z">
                  <w:rPr>
                    <w:ins w:id="432" w:author="Alexander Sayenko" w:date="2023-04-04T13:54:00Z"/>
                  </w:rPr>
                </w:rPrChange>
              </w:rPr>
            </w:pPr>
            <w:ins w:id="433" w:author="Alexander Sayenko" w:date="2023-04-04T13:54:00Z">
              <w:r w:rsidRPr="00367122">
                <w:rPr>
                  <w:highlight w:val="green"/>
                  <w:rPrChange w:id="434" w:author="Alexander Sayenko" w:date="2023-08-23T14:17:00Z">
                    <w:rPr/>
                  </w:rPrChange>
                </w:rPr>
                <w:t>Maximum mean power density</w:t>
              </w:r>
            </w:ins>
          </w:p>
        </w:tc>
      </w:tr>
      <w:tr w:rsidR="0097106E" w:rsidRPr="00367122" w14:paraId="28D5BB41" w14:textId="77777777" w:rsidTr="008B62FA">
        <w:trPr>
          <w:trHeight w:val="187"/>
          <w:jc w:val="center"/>
          <w:ins w:id="435" w:author="Alexander Sayenko" w:date="2023-09-19T12:49:00Z"/>
        </w:trPr>
        <w:tc>
          <w:tcPr>
            <w:tcW w:w="900" w:type="dxa"/>
            <w:vMerge w:val="restart"/>
            <w:tcBorders>
              <w:top w:val="single" w:sz="4" w:space="0" w:color="auto"/>
              <w:left w:val="single" w:sz="4" w:space="0" w:color="auto"/>
              <w:right w:val="single" w:sz="4" w:space="0" w:color="auto"/>
            </w:tcBorders>
          </w:tcPr>
          <w:p w14:paraId="3AA684DD" w14:textId="1B3AC914" w:rsidR="0097106E" w:rsidRPr="0097106E" w:rsidRDefault="0097106E" w:rsidP="0097106E">
            <w:pPr>
              <w:pStyle w:val="TAC"/>
              <w:rPr>
                <w:ins w:id="436" w:author="Alexander Sayenko" w:date="2023-09-19T12:49:00Z"/>
                <w:highlight w:val="green"/>
              </w:rPr>
            </w:pPr>
            <w:ins w:id="437" w:author="Alexander Sayenko" w:date="2023-04-04T13:57:00Z">
              <w:r w:rsidRPr="00367122">
                <w:rPr>
                  <w:highlight w:val="green"/>
                  <w:rPrChange w:id="438" w:author="Alexander Sayenko" w:date="2023-08-23T14:17:00Z">
                    <w:rPr>
                      <w:b/>
                    </w:rPr>
                  </w:rPrChange>
                </w:rPr>
                <w:t>n254</w:t>
              </w:r>
            </w:ins>
          </w:p>
        </w:tc>
        <w:tc>
          <w:tcPr>
            <w:tcW w:w="1445" w:type="dxa"/>
            <w:tcBorders>
              <w:top w:val="single" w:sz="4" w:space="0" w:color="auto"/>
              <w:left w:val="single" w:sz="4" w:space="0" w:color="auto"/>
              <w:bottom w:val="single" w:sz="4" w:space="0" w:color="auto"/>
              <w:right w:val="single" w:sz="4" w:space="0" w:color="auto"/>
            </w:tcBorders>
          </w:tcPr>
          <w:p w14:paraId="2143DF04" w14:textId="16D837C2" w:rsidR="0097106E" w:rsidRPr="0097106E" w:rsidRDefault="0097106E" w:rsidP="0097106E">
            <w:pPr>
              <w:pStyle w:val="TAC"/>
              <w:rPr>
                <w:ins w:id="439" w:author="Alexander Sayenko" w:date="2023-09-19T12:49:00Z"/>
                <w:highlight w:val="green"/>
              </w:rPr>
            </w:pPr>
            <w:ins w:id="440" w:author="Alexander Sayenko" w:date="2023-09-19T12:49:00Z">
              <w:r w:rsidRPr="008B37BB">
                <w:rPr>
                  <w:highlight w:val="green"/>
                </w:rPr>
                <w:t>NS_03N</w:t>
              </w:r>
            </w:ins>
          </w:p>
        </w:tc>
        <w:tc>
          <w:tcPr>
            <w:tcW w:w="1895" w:type="dxa"/>
            <w:tcBorders>
              <w:top w:val="single" w:sz="4" w:space="0" w:color="auto"/>
              <w:left w:val="single" w:sz="4" w:space="0" w:color="auto"/>
              <w:bottom w:val="single" w:sz="4" w:space="0" w:color="auto"/>
              <w:right w:val="single" w:sz="4" w:space="0" w:color="auto"/>
            </w:tcBorders>
          </w:tcPr>
          <w:p w14:paraId="43CF4FEE" w14:textId="5CD022B1" w:rsidR="0097106E" w:rsidRPr="0097106E" w:rsidRDefault="0097106E" w:rsidP="0097106E">
            <w:pPr>
              <w:pStyle w:val="TAC"/>
              <w:rPr>
                <w:ins w:id="441" w:author="Alexander Sayenko" w:date="2023-09-19T12:49:00Z"/>
                <w:highlight w:val="green"/>
              </w:rPr>
            </w:pPr>
            <w:ins w:id="442" w:author="Alexander Sayenko" w:date="2023-09-19T12:49:00Z">
              <w:r w:rsidRPr="008B37BB">
                <w:rPr>
                  <w:highlight w:val="green"/>
                </w:rPr>
                <w:t>5, 10, 15</w:t>
              </w:r>
            </w:ins>
          </w:p>
        </w:tc>
        <w:tc>
          <w:tcPr>
            <w:tcW w:w="2843" w:type="dxa"/>
            <w:tcBorders>
              <w:top w:val="single" w:sz="4" w:space="0" w:color="auto"/>
              <w:left w:val="single" w:sz="4" w:space="0" w:color="auto"/>
              <w:bottom w:val="single" w:sz="4" w:space="0" w:color="auto"/>
              <w:right w:val="single" w:sz="4" w:space="0" w:color="auto"/>
            </w:tcBorders>
          </w:tcPr>
          <w:p w14:paraId="033A2F23" w14:textId="37CFC861" w:rsidR="0097106E" w:rsidRPr="0097106E" w:rsidRDefault="0097106E" w:rsidP="0097106E">
            <w:pPr>
              <w:pStyle w:val="TAC"/>
              <w:rPr>
                <w:ins w:id="443" w:author="Alexander Sayenko" w:date="2023-09-19T12:49:00Z"/>
                <w:highlight w:val="green"/>
              </w:rPr>
            </w:pPr>
            <w:ins w:id="444" w:author="Alexander Sayenko" w:date="2023-09-19T12:49:00Z">
              <w:r w:rsidRPr="008B37BB">
                <w:rPr>
                  <w:highlight w:val="green"/>
                </w:rPr>
                <w:t>1610 – 1626.5</w:t>
              </w:r>
            </w:ins>
          </w:p>
        </w:tc>
        <w:tc>
          <w:tcPr>
            <w:tcW w:w="2382" w:type="dxa"/>
            <w:tcBorders>
              <w:top w:val="single" w:sz="4" w:space="0" w:color="auto"/>
              <w:left w:val="single" w:sz="4" w:space="0" w:color="auto"/>
              <w:right w:val="single" w:sz="4" w:space="0" w:color="auto"/>
            </w:tcBorders>
          </w:tcPr>
          <w:p w14:paraId="6A2F04BD" w14:textId="77777777" w:rsidR="0097106E" w:rsidRPr="0097106E" w:rsidRDefault="0097106E" w:rsidP="0097106E">
            <w:pPr>
              <w:pStyle w:val="TAC"/>
              <w:rPr>
                <w:ins w:id="445" w:author="Alexander Sayenko" w:date="2023-09-19T12:49:00Z"/>
                <w:highlight w:val="green"/>
              </w:rPr>
            </w:pPr>
          </w:p>
        </w:tc>
      </w:tr>
      <w:tr w:rsidR="0097106E" w:rsidRPr="002426F3" w14:paraId="3125A38C" w14:textId="77777777" w:rsidTr="007456DF">
        <w:trPr>
          <w:trHeight w:val="187"/>
          <w:jc w:val="center"/>
          <w:ins w:id="446" w:author="Alexander Sayenko" w:date="2023-04-04T13:55:00Z"/>
        </w:trPr>
        <w:tc>
          <w:tcPr>
            <w:tcW w:w="900" w:type="dxa"/>
            <w:vMerge/>
            <w:tcBorders>
              <w:left w:val="single" w:sz="4" w:space="0" w:color="auto"/>
              <w:right w:val="single" w:sz="4" w:space="0" w:color="auto"/>
            </w:tcBorders>
          </w:tcPr>
          <w:p w14:paraId="4A111093" w14:textId="122E7492" w:rsidR="0097106E" w:rsidRPr="002426F3" w:rsidRDefault="0097106E">
            <w:pPr>
              <w:pStyle w:val="TAC"/>
              <w:rPr>
                <w:ins w:id="447" w:author="Alexander Sayenko" w:date="2023-04-04T13:55:00Z"/>
              </w:rPr>
              <w:pPrChange w:id="448" w:author="Alexander Sayenko" w:date="2023-04-04T13:55:00Z">
                <w:pPr>
                  <w:pStyle w:val="TAH"/>
                </w:pPr>
              </w:pPrChange>
            </w:pPr>
          </w:p>
        </w:tc>
        <w:tc>
          <w:tcPr>
            <w:tcW w:w="1445" w:type="dxa"/>
            <w:tcBorders>
              <w:top w:val="single" w:sz="4" w:space="0" w:color="auto"/>
              <w:left w:val="single" w:sz="4" w:space="0" w:color="auto"/>
              <w:bottom w:val="single" w:sz="4" w:space="0" w:color="auto"/>
              <w:right w:val="single" w:sz="4" w:space="0" w:color="auto"/>
            </w:tcBorders>
          </w:tcPr>
          <w:p w14:paraId="0BB5BAD6" w14:textId="46A27950" w:rsidR="0097106E" w:rsidRPr="00347573" w:rsidRDefault="0097106E">
            <w:pPr>
              <w:pStyle w:val="TAC"/>
              <w:rPr>
                <w:ins w:id="449" w:author="Alexander Sayenko" w:date="2023-04-04T13:55:00Z"/>
                <w:highlight w:val="green"/>
              </w:rPr>
              <w:pPrChange w:id="450" w:author="Alexander Sayenko" w:date="2023-04-04T13:55:00Z">
                <w:pPr>
                  <w:pStyle w:val="TAH"/>
                </w:pPr>
              </w:pPrChange>
            </w:pPr>
            <w:ins w:id="451" w:author="Alexander Sayenko" w:date="2023-04-04T13:55:00Z">
              <w:r w:rsidRPr="00347573">
                <w:rPr>
                  <w:highlight w:val="green"/>
                </w:rPr>
                <w:t>NS_0</w:t>
              </w:r>
            </w:ins>
            <w:ins w:id="452" w:author="Alexander Sayenko" w:date="2023-08-23T14:16:00Z">
              <w:r w:rsidRPr="00347573">
                <w:rPr>
                  <w:highlight w:val="green"/>
                </w:rPr>
                <w:t>4</w:t>
              </w:r>
            </w:ins>
            <w:ins w:id="453" w:author="Alexander Sayenko" w:date="2023-04-04T13:55:00Z">
              <w:r w:rsidRPr="00347573">
                <w:rPr>
                  <w:highlight w:val="green"/>
                </w:rPr>
                <w:t>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97106E" w:rsidRPr="00347573" w:rsidRDefault="0097106E">
            <w:pPr>
              <w:pStyle w:val="TAC"/>
              <w:rPr>
                <w:ins w:id="454" w:author="Alexander Sayenko" w:date="2023-04-04T13:55:00Z"/>
                <w:highlight w:val="green"/>
              </w:rPr>
              <w:pPrChange w:id="455" w:author="Alexander Sayenko" w:date="2023-04-04T13:55:00Z">
                <w:pPr>
                  <w:pStyle w:val="TAH"/>
                </w:pPr>
              </w:pPrChange>
            </w:pPr>
            <w:ins w:id="456" w:author="Alexander Sayenko" w:date="2023-04-04T13:55:00Z">
              <w:r w:rsidRPr="00347573">
                <w:rPr>
                  <w:highlight w:val="green"/>
                </w:rPr>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97106E" w:rsidRPr="00347573" w:rsidRDefault="0097106E">
            <w:pPr>
              <w:pStyle w:val="TAC"/>
              <w:rPr>
                <w:ins w:id="457" w:author="Alexander Sayenko" w:date="2023-04-04T13:55:00Z"/>
                <w:highlight w:val="green"/>
              </w:rPr>
              <w:pPrChange w:id="458" w:author="Alexander Sayenko" w:date="2023-04-04T13:55:00Z">
                <w:pPr>
                  <w:pStyle w:val="TAH"/>
                </w:pPr>
              </w:pPrChange>
            </w:pPr>
            <w:ins w:id="459" w:author="Alexander Sayenko" w:date="2023-04-04T13:56:00Z">
              <w:r w:rsidRPr="00347573">
                <w:rPr>
                  <w:highlight w:val="green"/>
                </w:rPr>
                <w:t>1610</w:t>
              </w:r>
            </w:ins>
            <w:ins w:id="460" w:author="Alexander Sayenko" w:date="2023-04-04T13:57:00Z">
              <w:r w:rsidRPr="00347573">
                <w:rPr>
                  <w:highlight w:val="green"/>
                </w:rPr>
                <w:t xml:space="preserve"> </w:t>
              </w:r>
            </w:ins>
            <w:ins w:id="461" w:author="Alexander Sayenko" w:date="2023-04-04T13:56:00Z">
              <w:r w:rsidRPr="00347573">
                <w:rPr>
                  <w:highlight w:val="green"/>
                </w:rPr>
                <w:t>-</w:t>
              </w:r>
            </w:ins>
            <w:ins w:id="462" w:author="Alexander Sayenko" w:date="2023-04-04T13:57:00Z">
              <w:r w:rsidRPr="00347573">
                <w:rPr>
                  <w:highlight w:val="green"/>
                </w:rPr>
                <w:t xml:space="preserve"> </w:t>
              </w:r>
            </w:ins>
            <w:ins w:id="463" w:author="Alexander Sayenko" w:date="2023-04-04T13:56:00Z">
              <w:r w:rsidRPr="00347573">
                <w:rPr>
                  <w:highlight w:val="green"/>
                </w:rPr>
                <w:t>1618.25</w:t>
              </w:r>
            </w:ins>
          </w:p>
        </w:tc>
        <w:tc>
          <w:tcPr>
            <w:tcW w:w="2382" w:type="dxa"/>
            <w:vMerge w:val="restart"/>
            <w:tcBorders>
              <w:top w:val="single" w:sz="4" w:space="0" w:color="auto"/>
              <w:left w:val="single" w:sz="4" w:space="0" w:color="auto"/>
              <w:right w:val="single" w:sz="4" w:space="0" w:color="auto"/>
            </w:tcBorders>
          </w:tcPr>
          <w:p w14:paraId="3F410547" w14:textId="1A2CB126" w:rsidR="0097106E" w:rsidRPr="00347573" w:rsidRDefault="0097106E" w:rsidP="0097106E">
            <w:pPr>
              <w:pStyle w:val="TAC"/>
              <w:rPr>
                <w:ins w:id="464" w:author="Alexander Sayenko" w:date="2023-04-04T14:00:00Z"/>
                <w:highlight w:val="green"/>
              </w:rPr>
            </w:pPr>
            <w:ins w:id="465" w:author="Alexander Sayenko" w:date="2023-04-04T13:58:00Z">
              <w:r w:rsidRPr="00347573">
                <w:rPr>
                  <w:highlight w:val="green"/>
                </w:rPr>
                <w:t>27dBm/</w:t>
              </w:r>
            </w:ins>
            <w:ins w:id="466" w:author="Alexander Sayenko" w:date="2023-04-04T14:02:00Z">
              <w:r w:rsidRPr="00347573">
                <w:rPr>
                  <w:highlight w:val="green"/>
                </w:rPr>
                <w:t>4</w:t>
              </w:r>
            </w:ins>
            <w:ins w:id="467" w:author="Alexander Sayenko" w:date="2023-04-04T13:58:00Z">
              <w:r w:rsidRPr="00347573">
                <w:rPr>
                  <w:highlight w:val="green"/>
                </w:rPr>
                <w:t>kHz (mean)</w:t>
              </w:r>
            </w:ins>
          </w:p>
          <w:p w14:paraId="27743BC4" w14:textId="570291B2" w:rsidR="0097106E" w:rsidRPr="002426F3" w:rsidRDefault="0097106E">
            <w:pPr>
              <w:pStyle w:val="TAC"/>
              <w:rPr>
                <w:ins w:id="468" w:author="Alexander Sayenko" w:date="2023-04-04T13:55:00Z"/>
              </w:rPr>
              <w:pPrChange w:id="469" w:author="Alexander Sayenko" w:date="2023-04-04T13:55:00Z">
                <w:pPr>
                  <w:pStyle w:val="TAH"/>
                </w:pPr>
              </w:pPrChange>
            </w:pPr>
            <w:ins w:id="470" w:author="Alexander Sayenko" w:date="2023-04-04T14:00:00Z">
              <w:r w:rsidRPr="00347573">
                <w:rPr>
                  <w:highlight w:val="green"/>
                </w:rPr>
                <w:t>15dBm/4kHz (peak limit)</w:t>
              </w:r>
            </w:ins>
          </w:p>
        </w:tc>
      </w:tr>
      <w:tr w:rsidR="0097106E" w:rsidRPr="002426F3" w14:paraId="646228FC" w14:textId="77777777" w:rsidTr="00DB7D84">
        <w:trPr>
          <w:trHeight w:val="187"/>
          <w:jc w:val="center"/>
          <w:ins w:id="471" w:author="Alexander Sayenko" w:date="2023-04-04T13:54:00Z"/>
        </w:trPr>
        <w:tc>
          <w:tcPr>
            <w:tcW w:w="900" w:type="dxa"/>
            <w:vMerge/>
            <w:tcBorders>
              <w:left w:val="single" w:sz="4" w:space="0" w:color="auto"/>
              <w:right w:val="single" w:sz="4" w:space="0" w:color="auto"/>
            </w:tcBorders>
          </w:tcPr>
          <w:p w14:paraId="39B0A801" w14:textId="77777777" w:rsidR="0097106E" w:rsidRPr="002426F3" w:rsidRDefault="0097106E">
            <w:pPr>
              <w:pStyle w:val="TAC"/>
              <w:rPr>
                <w:ins w:id="472" w:author="Alexander Sayenko" w:date="2023-04-04T13:54:00Z"/>
              </w:rPr>
              <w:pPrChange w:id="473"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121D5138" w:rsidR="0097106E" w:rsidRPr="00347573" w:rsidRDefault="0097106E">
            <w:pPr>
              <w:pStyle w:val="TAC"/>
              <w:rPr>
                <w:ins w:id="474" w:author="Alexander Sayenko" w:date="2023-04-04T13:54:00Z"/>
                <w:highlight w:val="green"/>
              </w:rPr>
              <w:pPrChange w:id="475" w:author="Alexander Sayenko" w:date="2023-04-04T13:55:00Z">
                <w:pPr>
                  <w:pStyle w:val="TAH"/>
                </w:pPr>
              </w:pPrChange>
            </w:pPr>
            <w:ins w:id="476" w:author="Alexander Sayenko" w:date="2023-04-04T13:55:00Z">
              <w:r w:rsidRPr="00347573">
                <w:rPr>
                  <w:highlight w:val="green"/>
                </w:rPr>
                <w:t>NS_0</w:t>
              </w:r>
            </w:ins>
            <w:ins w:id="477" w:author="Alexander Sayenko" w:date="2023-08-23T14:16:00Z">
              <w:r w:rsidRPr="00347573">
                <w:rPr>
                  <w:highlight w:val="green"/>
                </w:rPr>
                <w:t>5</w:t>
              </w:r>
            </w:ins>
            <w:ins w:id="478" w:author="Alexander Sayenko" w:date="2023-04-04T13:55:00Z">
              <w:r w:rsidRPr="00347573">
                <w:rPr>
                  <w:highlight w:val="green"/>
                </w:rPr>
                <w:t>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97106E" w:rsidRPr="00347573" w:rsidRDefault="0097106E">
            <w:pPr>
              <w:pStyle w:val="TAC"/>
              <w:rPr>
                <w:ins w:id="479" w:author="Alexander Sayenko" w:date="2023-04-04T13:54:00Z"/>
                <w:highlight w:val="green"/>
              </w:rPr>
              <w:pPrChange w:id="480" w:author="Alexander Sayenko" w:date="2023-04-04T13:55:00Z">
                <w:pPr>
                  <w:pStyle w:val="TAH"/>
                </w:pPr>
              </w:pPrChange>
            </w:pPr>
            <w:ins w:id="481" w:author="Alexander Sayenko" w:date="2023-04-04T13:55:00Z">
              <w:r w:rsidRPr="00347573">
                <w:rPr>
                  <w:highlight w:val="green"/>
                </w:rPr>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97106E" w:rsidRPr="00347573" w:rsidRDefault="0097106E">
            <w:pPr>
              <w:pStyle w:val="TAC"/>
              <w:rPr>
                <w:ins w:id="482" w:author="Alexander Sayenko" w:date="2023-04-04T13:54:00Z"/>
                <w:highlight w:val="green"/>
              </w:rPr>
              <w:pPrChange w:id="483" w:author="Alexander Sayenko" w:date="2023-04-04T13:55:00Z">
                <w:pPr>
                  <w:pStyle w:val="TAH"/>
                </w:pPr>
              </w:pPrChange>
            </w:pPr>
            <w:ins w:id="484" w:author="Alexander Sayenko" w:date="2023-04-04T13:56:00Z">
              <w:r w:rsidRPr="00347573">
                <w:rPr>
                  <w:highlight w:val="green"/>
                </w:rPr>
                <w:t>1618.25</w:t>
              </w:r>
            </w:ins>
            <w:ins w:id="485" w:author="Alexander Sayenko" w:date="2023-04-04T13:57:00Z">
              <w:r w:rsidRPr="00347573">
                <w:rPr>
                  <w:highlight w:val="green"/>
                </w:rPr>
                <w:t xml:space="preserve"> </w:t>
              </w:r>
            </w:ins>
            <w:ins w:id="486" w:author="Alexander Sayenko" w:date="2023-04-04T13:56:00Z">
              <w:r w:rsidRPr="00347573">
                <w:rPr>
                  <w:highlight w:val="green"/>
                </w:rPr>
                <w:t>-</w:t>
              </w:r>
            </w:ins>
            <w:ins w:id="487" w:author="Alexander Sayenko" w:date="2023-04-04T13:57:00Z">
              <w:r w:rsidRPr="00347573">
                <w:rPr>
                  <w:highlight w:val="green"/>
                </w:rPr>
                <w:t xml:space="preserve"> </w:t>
              </w:r>
            </w:ins>
            <w:ins w:id="488" w:author="Alexander Sayenko" w:date="2023-04-04T13:56:00Z">
              <w:r w:rsidRPr="00347573">
                <w:rPr>
                  <w:highlight w:val="green"/>
                </w:rPr>
                <w:t>1626.5</w:t>
              </w:r>
            </w:ins>
          </w:p>
        </w:tc>
        <w:tc>
          <w:tcPr>
            <w:tcW w:w="2382" w:type="dxa"/>
            <w:vMerge/>
            <w:tcBorders>
              <w:left w:val="single" w:sz="4" w:space="0" w:color="auto"/>
              <w:right w:val="single" w:sz="4" w:space="0" w:color="auto"/>
            </w:tcBorders>
          </w:tcPr>
          <w:p w14:paraId="214EBAD4" w14:textId="77777777" w:rsidR="0097106E" w:rsidRPr="002426F3" w:rsidRDefault="0097106E">
            <w:pPr>
              <w:pStyle w:val="TAC"/>
              <w:rPr>
                <w:ins w:id="489" w:author="Alexander Sayenko" w:date="2023-04-04T13:54:00Z"/>
              </w:rPr>
              <w:pPrChange w:id="490" w:author="Alexander Sayenko" w:date="2023-04-04T13:55:00Z">
                <w:pPr>
                  <w:pStyle w:val="TAH"/>
                </w:pPr>
              </w:pPrChange>
            </w:pPr>
          </w:p>
        </w:tc>
      </w:tr>
      <w:tr w:rsidR="0097106E" w:rsidRPr="00367122" w14:paraId="635C3C76" w14:textId="77777777" w:rsidTr="00DB274F">
        <w:trPr>
          <w:trHeight w:val="187"/>
          <w:jc w:val="center"/>
          <w:ins w:id="491" w:author="Alexander Sayenko" w:date="2023-05-09T15:36:00Z"/>
        </w:trPr>
        <w:tc>
          <w:tcPr>
            <w:tcW w:w="900" w:type="dxa"/>
            <w:vMerge/>
            <w:tcBorders>
              <w:left w:val="single" w:sz="4" w:space="0" w:color="auto"/>
              <w:right w:val="single" w:sz="4" w:space="0" w:color="auto"/>
            </w:tcBorders>
          </w:tcPr>
          <w:p w14:paraId="58BC7EE8" w14:textId="77777777" w:rsidR="0097106E" w:rsidRPr="002426F3" w:rsidRDefault="0097106E" w:rsidP="0097106E">
            <w:pPr>
              <w:pStyle w:val="TAC"/>
              <w:rPr>
                <w:ins w:id="492" w:author="Alexander Sayenko" w:date="2023-05-09T15:36:00Z"/>
              </w:rPr>
            </w:pPr>
          </w:p>
        </w:tc>
        <w:tc>
          <w:tcPr>
            <w:tcW w:w="1445" w:type="dxa"/>
            <w:vMerge/>
            <w:tcBorders>
              <w:left w:val="single" w:sz="4" w:space="0" w:color="auto"/>
              <w:right w:val="single" w:sz="4" w:space="0" w:color="auto"/>
            </w:tcBorders>
          </w:tcPr>
          <w:p w14:paraId="525D6F95" w14:textId="77777777" w:rsidR="0097106E" w:rsidRPr="00347573" w:rsidRDefault="0097106E" w:rsidP="0097106E">
            <w:pPr>
              <w:pStyle w:val="TAC"/>
              <w:rPr>
                <w:ins w:id="493" w:author="Alexander Sayenko" w:date="2023-05-09T15:36:00Z"/>
                <w:highlight w:val="green"/>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97106E" w:rsidRPr="00347573" w:rsidRDefault="0097106E" w:rsidP="0097106E">
            <w:pPr>
              <w:pStyle w:val="TAC"/>
              <w:rPr>
                <w:ins w:id="494" w:author="Alexander Sayenko" w:date="2023-05-09T15:36:00Z"/>
                <w:highlight w:val="green"/>
              </w:rPr>
            </w:pPr>
            <w:ins w:id="495" w:author="Alexander Sayenko" w:date="2023-05-09T15:36:00Z">
              <w:r w:rsidRPr="00347573">
                <w:rPr>
                  <w:highlight w:val="green"/>
                </w:rPr>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97106E" w:rsidRPr="00347573" w:rsidRDefault="0097106E" w:rsidP="0097106E">
            <w:pPr>
              <w:pStyle w:val="TAC"/>
              <w:rPr>
                <w:ins w:id="496" w:author="Alexander Sayenko" w:date="2023-05-09T15:36:00Z"/>
                <w:highlight w:val="green"/>
              </w:rPr>
            </w:pPr>
            <w:ins w:id="497" w:author="Alexander Sayenko" w:date="2023-05-09T15:36:00Z">
              <w:r w:rsidRPr="00347573">
                <w:rPr>
                  <w:highlight w:val="green"/>
                </w:rPr>
                <w:t>1610 – 1626.5</w:t>
              </w:r>
            </w:ins>
          </w:p>
        </w:tc>
        <w:tc>
          <w:tcPr>
            <w:tcW w:w="2382" w:type="dxa"/>
            <w:vMerge/>
            <w:tcBorders>
              <w:left w:val="single" w:sz="4" w:space="0" w:color="auto"/>
              <w:right w:val="single" w:sz="4" w:space="0" w:color="auto"/>
            </w:tcBorders>
          </w:tcPr>
          <w:p w14:paraId="5A61573A" w14:textId="77777777" w:rsidR="0097106E" w:rsidRPr="002426F3" w:rsidRDefault="0097106E" w:rsidP="0097106E">
            <w:pPr>
              <w:pStyle w:val="TAC"/>
              <w:rPr>
                <w:ins w:id="498" w:author="Alexander Sayenko" w:date="2023-05-09T15:36:00Z"/>
              </w:rPr>
            </w:pPr>
          </w:p>
        </w:tc>
      </w:tr>
    </w:tbl>
    <w:p w14:paraId="66F211FB" w14:textId="77777777" w:rsidR="00321495" w:rsidRPr="00A1115A" w:rsidRDefault="00321495" w:rsidP="00321495">
      <w:pPr>
        <w:rPr>
          <w:ins w:id="499"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500" w:name="_Toc97562284"/>
      <w:bookmarkStart w:id="501" w:name="_Toc104122511"/>
      <w:bookmarkStart w:id="502" w:name="_Toc104205462"/>
      <w:bookmarkStart w:id="503" w:name="_Toc104206669"/>
      <w:bookmarkStart w:id="504" w:name="_Toc104503629"/>
      <w:bookmarkStart w:id="505" w:name="_Toc106127560"/>
      <w:bookmarkStart w:id="506" w:name="_Toc123057925"/>
      <w:bookmarkStart w:id="507" w:name="_Toc124256618"/>
      <w:r>
        <w:t>6.2.2</w:t>
      </w:r>
      <w:r>
        <w:tab/>
        <w:t>UE maximum output power reduction</w:t>
      </w:r>
      <w:bookmarkEnd w:id="500"/>
      <w:bookmarkEnd w:id="501"/>
      <w:bookmarkEnd w:id="502"/>
      <w:bookmarkEnd w:id="503"/>
      <w:bookmarkEnd w:id="504"/>
      <w:bookmarkEnd w:id="505"/>
      <w:bookmarkEnd w:id="506"/>
      <w:bookmarkEnd w:id="507"/>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508" w:name="_Toc97562285"/>
      <w:bookmarkStart w:id="509" w:name="_Toc104122512"/>
      <w:bookmarkStart w:id="510" w:name="_Toc104205463"/>
      <w:bookmarkStart w:id="511" w:name="_Toc104206670"/>
      <w:bookmarkStart w:id="512" w:name="_Toc104503630"/>
      <w:bookmarkStart w:id="513" w:name="_Toc106127561"/>
      <w:bookmarkStart w:id="514" w:name="_Toc123057926"/>
      <w:bookmarkStart w:id="515" w:name="_Toc124256619"/>
      <w:r>
        <w:lastRenderedPageBreak/>
        <w:t>6.2.3</w:t>
      </w:r>
      <w:r>
        <w:tab/>
        <w:t>UE additional maximum output power reduction</w:t>
      </w:r>
      <w:bookmarkEnd w:id="508"/>
      <w:bookmarkEnd w:id="509"/>
      <w:bookmarkEnd w:id="510"/>
      <w:bookmarkEnd w:id="511"/>
      <w:bookmarkEnd w:id="512"/>
      <w:bookmarkEnd w:id="513"/>
      <w:bookmarkEnd w:id="514"/>
      <w:bookmarkEnd w:id="515"/>
    </w:p>
    <w:p w14:paraId="434D9607" w14:textId="77777777" w:rsidR="00166CBD" w:rsidRPr="009154AB" w:rsidRDefault="00166CBD" w:rsidP="00166CBD">
      <w:pPr>
        <w:pStyle w:val="Heading4"/>
      </w:pPr>
      <w:bookmarkStart w:id="516" w:name="_Toc84413584"/>
      <w:bookmarkStart w:id="517" w:name="_Toc84404975"/>
      <w:bookmarkStart w:id="518" w:name="_Toc83580466"/>
      <w:bookmarkStart w:id="519" w:name="_Toc76718156"/>
      <w:bookmarkStart w:id="520" w:name="_Toc76509166"/>
      <w:bookmarkStart w:id="521" w:name="_Toc75467144"/>
      <w:bookmarkStart w:id="522" w:name="_Toc69084134"/>
      <w:bookmarkStart w:id="523" w:name="_Toc68230721"/>
      <w:bookmarkStart w:id="524" w:name="_Toc61372780"/>
      <w:bookmarkStart w:id="525" w:name="_Toc61367397"/>
      <w:bookmarkStart w:id="526" w:name="_Toc45888752"/>
      <w:bookmarkStart w:id="527" w:name="_Toc45888153"/>
      <w:bookmarkStart w:id="528" w:name="_Toc97562286"/>
      <w:bookmarkStart w:id="529" w:name="_Toc104122513"/>
      <w:bookmarkStart w:id="530" w:name="_Toc104205464"/>
      <w:bookmarkStart w:id="531" w:name="_Toc104206671"/>
      <w:bookmarkStart w:id="532" w:name="_Toc104503631"/>
      <w:bookmarkStart w:id="533" w:name="_Toc106127562"/>
      <w:bookmarkStart w:id="534" w:name="_Toc123057927"/>
      <w:bookmarkStart w:id="535" w:name="_Toc124256620"/>
      <w:r w:rsidRPr="009154AB">
        <w:t>6.2.3.1</w:t>
      </w:r>
      <w:r w:rsidRPr="009154AB">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5944652A" w14:textId="77777777" w:rsidR="00166CBD" w:rsidRDefault="00166CBD" w:rsidP="00166CBD">
      <w:pPr>
        <w:pStyle w:val="TH"/>
      </w:pPr>
      <w:bookmarkStart w:id="536" w:name="_Hlk516051685"/>
      <w:r>
        <w:t>Table 6.2.3.1-1</w:t>
      </w:r>
      <w:bookmarkEnd w:id="53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97106E" w14:paraId="420779E3" w14:textId="77777777" w:rsidTr="00E53FFA">
        <w:trPr>
          <w:trHeight w:val="187"/>
          <w:jc w:val="center"/>
          <w:ins w:id="537" w:author="Alexander Sayenko" w:date="2023-09-19T12:50:00Z"/>
        </w:trPr>
        <w:tc>
          <w:tcPr>
            <w:tcW w:w="1379" w:type="dxa"/>
            <w:tcBorders>
              <w:top w:val="single" w:sz="4" w:space="0" w:color="auto"/>
              <w:left w:val="single" w:sz="4" w:space="0" w:color="auto"/>
              <w:bottom w:val="single" w:sz="4" w:space="0" w:color="auto"/>
              <w:right w:val="single" w:sz="4" w:space="0" w:color="auto"/>
            </w:tcBorders>
          </w:tcPr>
          <w:p w14:paraId="3A8085C4" w14:textId="785091BB" w:rsidR="0097106E" w:rsidRDefault="0097106E" w:rsidP="0097106E">
            <w:pPr>
              <w:pStyle w:val="TAC"/>
              <w:rPr>
                <w:ins w:id="538" w:author="Alexander Sayenko" w:date="2023-09-19T12:50:00Z"/>
              </w:rPr>
            </w:pPr>
            <w:ins w:id="539" w:author="Alexander Sayenko" w:date="2023-09-19T12:50:00Z">
              <w:r w:rsidRPr="008B37BB">
                <w:rPr>
                  <w:highlight w:val="green"/>
                </w:rPr>
                <w:t>NS_03N</w:t>
              </w:r>
            </w:ins>
          </w:p>
        </w:tc>
        <w:tc>
          <w:tcPr>
            <w:tcW w:w="1894" w:type="dxa"/>
            <w:tcBorders>
              <w:top w:val="single" w:sz="4" w:space="0" w:color="auto"/>
              <w:left w:val="single" w:sz="4" w:space="0" w:color="auto"/>
              <w:bottom w:val="single" w:sz="4" w:space="0" w:color="auto"/>
              <w:right w:val="single" w:sz="4" w:space="0" w:color="auto"/>
            </w:tcBorders>
          </w:tcPr>
          <w:p w14:paraId="6F987F06" w14:textId="4F99184B" w:rsidR="0097106E" w:rsidRPr="00A1115A" w:rsidRDefault="0097106E" w:rsidP="0097106E">
            <w:pPr>
              <w:pStyle w:val="TAC"/>
              <w:rPr>
                <w:ins w:id="540" w:author="Alexander Sayenko" w:date="2023-09-19T12:50:00Z"/>
              </w:rPr>
            </w:pPr>
            <w:ins w:id="541" w:author="Alexander Sayenko" w:date="2023-09-19T12:50:00Z">
              <w:r w:rsidRPr="008B37BB">
                <w:rPr>
                  <w:highlight w:val="green"/>
                </w:rPr>
                <w:t>6.5.3.3.</w:t>
              </w:r>
              <w:r>
                <w:rPr>
                  <w:highlight w:val="green"/>
                </w:rPr>
                <w:t>x1</w:t>
              </w:r>
            </w:ins>
          </w:p>
        </w:tc>
        <w:tc>
          <w:tcPr>
            <w:tcW w:w="1883" w:type="dxa"/>
            <w:tcBorders>
              <w:top w:val="single" w:sz="4" w:space="0" w:color="auto"/>
              <w:left w:val="single" w:sz="4" w:space="0" w:color="auto"/>
              <w:bottom w:val="single" w:sz="4" w:space="0" w:color="auto"/>
              <w:right w:val="single" w:sz="4" w:space="0" w:color="auto"/>
            </w:tcBorders>
          </w:tcPr>
          <w:p w14:paraId="484E0CAE" w14:textId="63A57E10" w:rsidR="0097106E" w:rsidRDefault="0097106E" w:rsidP="0097106E">
            <w:pPr>
              <w:pStyle w:val="TAC"/>
              <w:rPr>
                <w:ins w:id="542" w:author="Alexander Sayenko" w:date="2023-09-19T12:50:00Z"/>
              </w:rPr>
            </w:pPr>
            <w:ins w:id="543" w:author="Alexander Sayenko" w:date="2023-09-19T12:50:00Z">
              <w:r w:rsidRPr="008B37BB">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754940A8" w14:textId="5EE2177C" w:rsidR="0097106E" w:rsidRDefault="0097106E" w:rsidP="0097106E">
            <w:pPr>
              <w:pStyle w:val="TAC"/>
              <w:rPr>
                <w:ins w:id="544" w:author="Alexander Sayenko" w:date="2023-09-19T12:50:00Z"/>
              </w:rPr>
            </w:pPr>
            <w:ins w:id="545" w:author="Alexander Sayenko" w:date="2023-09-19T12:50:00Z">
              <w:r w:rsidRPr="008B37BB">
                <w:rPr>
                  <w:highlight w:val="green"/>
                </w:rPr>
                <w:t>5, 10, 15</w:t>
              </w:r>
            </w:ins>
          </w:p>
        </w:tc>
        <w:tc>
          <w:tcPr>
            <w:tcW w:w="1721" w:type="dxa"/>
            <w:tcBorders>
              <w:top w:val="single" w:sz="4" w:space="0" w:color="auto"/>
              <w:left w:val="single" w:sz="4" w:space="0" w:color="auto"/>
              <w:bottom w:val="single" w:sz="4" w:space="0" w:color="auto"/>
              <w:right w:val="single" w:sz="4" w:space="0" w:color="auto"/>
            </w:tcBorders>
          </w:tcPr>
          <w:p w14:paraId="164257E2" w14:textId="77777777" w:rsidR="0097106E" w:rsidRDefault="0097106E" w:rsidP="0097106E">
            <w:pPr>
              <w:pStyle w:val="TAC"/>
              <w:rPr>
                <w:ins w:id="546" w:author="Alexander Sayenko" w:date="2023-09-19T12:50:00Z"/>
              </w:rPr>
            </w:pPr>
          </w:p>
        </w:tc>
        <w:tc>
          <w:tcPr>
            <w:tcW w:w="1423" w:type="dxa"/>
            <w:tcBorders>
              <w:top w:val="single" w:sz="4" w:space="0" w:color="auto"/>
              <w:left w:val="single" w:sz="4" w:space="0" w:color="auto"/>
              <w:bottom w:val="single" w:sz="4" w:space="0" w:color="auto"/>
              <w:right w:val="single" w:sz="4" w:space="0" w:color="auto"/>
            </w:tcBorders>
          </w:tcPr>
          <w:p w14:paraId="0A322D7B" w14:textId="22ABCA90" w:rsidR="0097106E" w:rsidRDefault="0097106E" w:rsidP="0097106E">
            <w:pPr>
              <w:pStyle w:val="TAC"/>
              <w:rPr>
                <w:ins w:id="547" w:author="Alexander Sayenko" w:date="2023-09-19T12:50:00Z"/>
              </w:rPr>
            </w:pPr>
            <w:ins w:id="548" w:author="Alexander Sayenko" w:date="2023-09-19T12:50:00Z">
              <w:r w:rsidRPr="008B37BB">
                <w:rPr>
                  <w:highlight w:val="green"/>
                </w:rPr>
                <w:t>N/A</w:t>
              </w:r>
            </w:ins>
          </w:p>
        </w:tc>
      </w:tr>
      <w:tr w:rsidR="0097106E" w14:paraId="5EB0775F" w14:textId="77777777" w:rsidTr="00E53FFA">
        <w:trPr>
          <w:trHeight w:val="187"/>
          <w:jc w:val="center"/>
          <w:ins w:id="549"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300BB50B" w:rsidR="0097106E" w:rsidRPr="00347573" w:rsidRDefault="0097106E" w:rsidP="0097106E">
            <w:pPr>
              <w:pStyle w:val="TAC"/>
              <w:rPr>
                <w:ins w:id="550" w:author="Alexander Sayenko" w:date="2023-01-13T09:33:00Z"/>
                <w:highlight w:val="green"/>
              </w:rPr>
            </w:pPr>
            <w:ins w:id="551" w:author="Alexander Sayenko" w:date="2023-01-13T09:34:00Z">
              <w:r w:rsidRPr="00347573">
                <w:rPr>
                  <w:highlight w:val="green"/>
                </w:rPr>
                <w:t>NS_</w:t>
              </w:r>
            </w:ins>
            <w:ins w:id="552" w:author="Alexander Sayenko" w:date="2023-02-01T17:51:00Z">
              <w:r w:rsidRPr="00347573">
                <w:rPr>
                  <w:highlight w:val="green"/>
                </w:rPr>
                <w:t>0</w:t>
              </w:r>
            </w:ins>
            <w:ins w:id="553" w:author="Alexander Sayenko" w:date="2023-08-23T14:17:00Z">
              <w:r w:rsidRPr="00347573">
                <w:rPr>
                  <w:highlight w:val="green"/>
                </w:rPr>
                <w:t>4</w:t>
              </w:r>
            </w:ins>
            <w:ins w:id="554" w:author="Alexander Sayenko" w:date="2023-02-01T17:51:00Z">
              <w:r w:rsidRPr="00347573">
                <w:rPr>
                  <w:highlight w:val="green"/>
                </w:rPr>
                <w:t>N</w:t>
              </w:r>
            </w:ins>
          </w:p>
        </w:tc>
        <w:tc>
          <w:tcPr>
            <w:tcW w:w="1894" w:type="dxa"/>
            <w:tcBorders>
              <w:top w:val="single" w:sz="4" w:space="0" w:color="auto"/>
              <w:left w:val="single" w:sz="4" w:space="0" w:color="auto"/>
              <w:bottom w:val="single" w:sz="4" w:space="0" w:color="auto"/>
              <w:right w:val="single" w:sz="4" w:space="0" w:color="auto"/>
            </w:tcBorders>
          </w:tcPr>
          <w:p w14:paraId="7A64E672" w14:textId="37DC13FF" w:rsidR="0097106E" w:rsidRPr="00347573" w:rsidRDefault="0097106E" w:rsidP="0097106E">
            <w:pPr>
              <w:pStyle w:val="TAC"/>
              <w:rPr>
                <w:ins w:id="555" w:author="Alexander Sayenko" w:date="2023-01-13T09:33:00Z"/>
                <w:snapToGrid w:val="0"/>
                <w:highlight w:val="green"/>
              </w:rPr>
            </w:pPr>
            <w:ins w:id="556" w:author="Alexander Sayenko" w:date="2023-01-13T09:34:00Z">
              <w:r w:rsidRPr="00347573">
                <w:rPr>
                  <w:highlight w:val="green"/>
                </w:rPr>
                <w:t>6.5.3.3.x</w:t>
              </w:r>
            </w:ins>
            <w:ins w:id="557" w:author="Alexander Sayenko" w:date="2023-09-19T12:50:00Z">
              <w:r w:rsidRPr="00347573">
                <w:rPr>
                  <w:highlight w:val="green"/>
                </w:rPr>
                <w:t>2</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97106E" w:rsidRPr="00347573" w:rsidRDefault="0097106E" w:rsidP="0097106E">
            <w:pPr>
              <w:pStyle w:val="TAC"/>
              <w:rPr>
                <w:ins w:id="558" w:author="Alexander Sayenko" w:date="2023-01-13T09:33:00Z"/>
                <w:highlight w:val="green"/>
              </w:rPr>
            </w:pPr>
            <w:ins w:id="559" w:author="Alexander Sayenko" w:date="2023-01-13T09:34:00Z">
              <w:r w:rsidRPr="00347573">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97106E" w:rsidRPr="00347573" w:rsidRDefault="0097106E" w:rsidP="0097106E">
            <w:pPr>
              <w:pStyle w:val="TAC"/>
              <w:rPr>
                <w:ins w:id="560" w:author="Alexander Sayenko" w:date="2023-01-13T09:33:00Z"/>
                <w:highlight w:val="green"/>
              </w:rPr>
            </w:pPr>
            <w:ins w:id="561" w:author="Alexander Sayenko" w:date="2023-01-13T09:34:00Z">
              <w:r w:rsidRPr="00347573">
                <w:rPr>
                  <w:highlight w:val="green"/>
                </w:rPr>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97106E" w:rsidRPr="00347573" w:rsidRDefault="0097106E" w:rsidP="0097106E">
            <w:pPr>
              <w:pStyle w:val="TAC"/>
              <w:rPr>
                <w:ins w:id="562" w:author="Alexander Sayenko" w:date="2023-01-13T09:33:00Z"/>
                <w:highlight w:val="green"/>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97106E" w:rsidRPr="00347573" w:rsidRDefault="0097106E" w:rsidP="0097106E">
            <w:pPr>
              <w:pStyle w:val="TAC"/>
              <w:rPr>
                <w:ins w:id="563" w:author="Alexander Sayenko" w:date="2023-01-13T09:33:00Z"/>
                <w:highlight w:val="green"/>
              </w:rPr>
            </w:pPr>
            <w:ins w:id="564" w:author="Alexander Sayenko" w:date="2023-01-13T09:34:00Z">
              <w:r w:rsidRPr="00347573">
                <w:rPr>
                  <w:highlight w:val="green"/>
                </w:rPr>
                <w:t>N/A</w:t>
              </w:r>
            </w:ins>
          </w:p>
        </w:tc>
      </w:tr>
      <w:tr w:rsidR="0097106E" w14:paraId="2D359064" w14:textId="77777777" w:rsidTr="00E53FFA">
        <w:trPr>
          <w:trHeight w:val="187"/>
          <w:jc w:val="center"/>
          <w:ins w:id="565"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29722E7B" w:rsidR="0097106E" w:rsidRPr="00347573" w:rsidRDefault="0097106E" w:rsidP="0097106E">
            <w:pPr>
              <w:pStyle w:val="TAC"/>
              <w:rPr>
                <w:ins w:id="566" w:author="Alexander Sayenko" w:date="2023-01-26T11:23:00Z"/>
                <w:highlight w:val="green"/>
              </w:rPr>
            </w:pPr>
            <w:ins w:id="567" w:author="Alexander Sayenko" w:date="2023-01-26T11:23:00Z">
              <w:r w:rsidRPr="00347573">
                <w:rPr>
                  <w:highlight w:val="green"/>
                </w:rPr>
                <w:t>NS_</w:t>
              </w:r>
            </w:ins>
            <w:ins w:id="568" w:author="Alexander Sayenko" w:date="2023-02-01T17:51:00Z">
              <w:r w:rsidRPr="00347573">
                <w:rPr>
                  <w:highlight w:val="green"/>
                </w:rPr>
                <w:t>0</w:t>
              </w:r>
            </w:ins>
            <w:ins w:id="569" w:author="Alexander Sayenko" w:date="2023-08-23T14:17:00Z">
              <w:r w:rsidRPr="00347573">
                <w:rPr>
                  <w:highlight w:val="green"/>
                </w:rPr>
                <w:t>5</w:t>
              </w:r>
            </w:ins>
            <w:ins w:id="570" w:author="Alexander Sayenko" w:date="2023-02-01T17:51:00Z">
              <w:r w:rsidRPr="00347573">
                <w:rPr>
                  <w:highlight w:val="green"/>
                </w:rPr>
                <w:t>N</w:t>
              </w:r>
            </w:ins>
          </w:p>
        </w:tc>
        <w:tc>
          <w:tcPr>
            <w:tcW w:w="1894" w:type="dxa"/>
            <w:tcBorders>
              <w:top w:val="single" w:sz="4" w:space="0" w:color="auto"/>
              <w:left w:val="single" w:sz="4" w:space="0" w:color="auto"/>
              <w:bottom w:val="single" w:sz="4" w:space="0" w:color="auto"/>
              <w:right w:val="single" w:sz="4" w:space="0" w:color="auto"/>
            </w:tcBorders>
          </w:tcPr>
          <w:p w14:paraId="58E60122" w14:textId="7F3C0944" w:rsidR="0097106E" w:rsidRPr="00347573" w:rsidRDefault="0097106E" w:rsidP="0097106E">
            <w:pPr>
              <w:pStyle w:val="TAC"/>
              <w:rPr>
                <w:ins w:id="571" w:author="Alexander Sayenko" w:date="2023-01-26T11:23:00Z"/>
                <w:highlight w:val="green"/>
              </w:rPr>
            </w:pPr>
            <w:ins w:id="572" w:author="Alexander Sayenko" w:date="2023-01-26T11:23:00Z">
              <w:r w:rsidRPr="00347573">
                <w:rPr>
                  <w:highlight w:val="green"/>
                </w:rPr>
                <w:t>6.5.3.3.x</w:t>
              </w:r>
            </w:ins>
            <w:ins w:id="573" w:author="Alexander Sayenko" w:date="2023-09-19T12:50:00Z">
              <w:r w:rsidRPr="00347573">
                <w:rPr>
                  <w:highlight w:val="green"/>
                </w:rPr>
                <w:t>3</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97106E" w:rsidRPr="00347573" w:rsidRDefault="0097106E" w:rsidP="0097106E">
            <w:pPr>
              <w:pStyle w:val="TAC"/>
              <w:rPr>
                <w:ins w:id="574" w:author="Alexander Sayenko" w:date="2023-01-26T11:23:00Z"/>
                <w:highlight w:val="green"/>
              </w:rPr>
            </w:pPr>
            <w:ins w:id="575" w:author="Alexander Sayenko" w:date="2023-01-26T11:23:00Z">
              <w:r w:rsidRPr="00347573">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97106E" w:rsidRPr="00347573" w:rsidRDefault="0097106E" w:rsidP="0097106E">
            <w:pPr>
              <w:pStyle w:val="TAC"/>
              <w:rPr>
                <w:ins w:id="576" w:author="Alexander Sayenko" w:date="2023-01-26T11:23:00Z"/>
                <w:highlight w:val="green"/>
              </w:rPr>
            </w:pPr>
            <w:ins w:id="577" w:author="Alexander Sayenko" w:date="2023-04-06T17:21:00Z">
              <w:r w:rsidRPr="00347573">
                <w:rPr>
                  <w:highlight w:val="green"/>
                </w:rP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97106E" w:rsidRPr="00347573" w:rsidRDefault="0097106E" w:rsidP="0097106E">
            <w:pPr>
              <w:pStyle w:val="TAC"/>
              <w:rPr>
                <w:ins w:id="578" w:author="Alexander Sayenko" w:date="2023-01-26T11:23:00Z"/>
                <w:highlight w:val="green"/>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97106E" w:rsidRPr="00347573" w:rsidRDefault="0097106E" w:rsidP="0097106E">
            <w:pPr>
              <w:pStyle w:val="TAC"/>
              <w:rPr>
                <w:ins w:id="579" w:author="Alexander Sayenko" w:date="2023-01-26T11:23:00Z"/>
                <w:highlight w:val="green"/>
              </w:rPr>
            </w:pPr>
            <w:ins w:id="580" w:author="Alexander Sayenko" w:date="2023-01-26T11:23:00Z">
              <w:r w:rsidRPr="00347573">
                <w:rPr>
                  <w:highlight w:val="green"/>
                </w:rPr>
                <w:t>N/A</w:t>
              </w:r>
            </w:ins>
          </w:p>
        </w:tc>
      </w:tr>
      <w:tr w:rsidR="0097106E"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97106E" w:rsidRDefault="0097106E" w:rsidP="0097106E">
            <w:pPr>
              <w:pStyle w:val="TAN"/>
            </w:pPr>
            <w:r>
              <w:t>NOTE 1:</w:t>
            </w:r>
            <w:r>
              <w:tab/>
              <w:t>This NS can be signalled for NR bands that have UTRA services deployed.</w:t>
            </w:r>
          </w:p>
          <w:p w14:paraId="4BC8190F" w14:textId="77777777" w:rsidR="0097106E" w:rsidRPr="002236F8" w:rsidRDefault="0097106E" w:rsidP="0097106E">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581">
          <w:tblGrid>
            <w:gridCol w:w="1099"/>
            <w:gridCol w:w="1146"/>
            <w:gridCol w:w="1146"/>
            <w:gridCol w:w="1146"/>
            <w:gridCol w:w="1146"/>
            <w:gridCol w:w="1146"/>
            <w:gridCol w:w="1146"/>
            <w:gridCol w:w="1146"/>
            <w:gridCol w:w="1146"/>
          </w:tblGrid>
        </w:tblGridChange>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 xml:space="preserve">Value of </w:t>
            </w:r>
            <w:proofErr w:type="spellStart"/>
            <w:r>
              <w:t>additionalSpectrumEmission</w:t>
            </w:r>
            <w:proofErr w:type="spellEnd"/>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367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2" w:author="Alexander Sayenko" w:date="2023-08-23T14:1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jc w:val="center"/>
          <w:ins w:id="583" w:author="Alexander Sayenko" w:date="2023-01-12T14:00:00Z"/>
          <w:trPrChange w:id="584" w:author="Alexander Sayenko" w:date="2023-08-23T14:1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85" w:author="Alexander Sayenko" w:date="2023-08-23T14:17:00Z">
              <w:tcPr>
                <w:tcW w:w="1099" w:type="dxa"/>
                <w:tcBorders>
                  <w:top w:val="single" w:sz="4" w:space="0" w:color="auto"/>
                  <w:left w:val="single" w:sz="4" w:space="0" w:color="auto"/>
                  <w:bottom w:val="single" w:sz="4" w:space="0" w:color="auto"/>
                  <w:right w:val="single" w:sz="4" w:space="0" w:color="auto"/>
                </w:tcBorders>
                <w:vAlign w:val="center"/>
              </w:tcPr>
            </w:tcPrChange>
          </w:tcPr>
          <w:p w14:paraId="30E75AD0" w14:textId="65CA8324" w:rsidR="008F66B5" w:rsidRPr="00367122" w:rsidRDefault="008F66B5" w:rsidP="00E53FFA">
            <w:pPr>
              <w:pStyle w:val="TAC"/>
              <w:rPr>
                <w:ins w:id="586" w:author="Alexander Sayenko" w:date="2023-01-12T14:00:00Z"/>
                <w:highlight w:val="green"/>
                <w:rPrChange w:id="587" w:author="Alexander Sayenko" w:date="2023-08-23T14:17:00Z">
                  <w:rPr>
                    <w:ins w:id="588" w:author="Alexander Sayenko" w:date="2023-01-12T14:00:00Z"/>
                  </w:rPr>
                </w:rPrChange>
              </w:rPr>
            </w:pPr>
            <w:ins w:id="589" w:author="Alexander Sayenko" w:date="2023-01-12T14:01:00Z">
              <w:r w:rsidRPr="00367122">
                <w:rPr>
                  <w:highlight w:val="green"/>
                  <w:rPrChange w:id="590" w:author="Alexander Sayenko" w:date="2023-08-23T14:17:00Z">
                    <w:rPr/>
                  </w:rPrChange>
                </w:rPr>
                <w:t>n254</w:t>
              </w:r>
            </w:ins>
          </w:p>
        </w:tc>
        <w:tc>
          <w:tcPr>
            <w:tcW w:w="1146" w:type="dxa"/>
            <w:tcBorders>
              <w:top w:val="single" w:sz="4" w:space="0" w:color="auto"/>
              <w:left w:val="single" w:sz="4" w:space="0" w:color="auto"/>
              <w:bottom w:val="single" w:sz="4" w:space="0" w:color="auto"/>
              <w:right w:val="single" w:sz="4" w:space="0" w:color="auto"/>
            </w:tcBorders>
            <w:vAlign w:val="center"/>
            <w:tcPrChange w:id="591"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3693A173" w14:textId="197D03C2" w:rsidR="008F66B5" w:rsidRPr="00367122" w:rsidRDefault="008F66B5" w:rsidP="00E53FFA">
            <w:pPr>
              <w:pStyle w:val="TAC"/>
              <w:rPr>
                <w:ins w:id="592" w:author="Alexander Sayenko" w:date="2023-01-12T14:00:00Z"/>
                <w:highlight w:val="green"/>
                <w:rPrChange w:id="593" w:author="Alexander Sayenko" w:date="2023-08-23T14:17:00Z">
                  <w:rPr>
                    <w:ins w:id="594" w:author="Alexander Sayenko" w:date="2023-01-12T14:00:00Z"/>
                  </w:rPr>
                </w:rPrChange>
              </w:rPr>
            </w:pPr>
            <w:ins w:id="595" w:author="Alexander Sayenko" w:date="2023-01-12T14:01:00Z">
              <w:r w:rsidRPr="00367122">
                <w:rPr>
                  <w:highlight w:val="green"/>
                  <w:rPrChange w:id="596" w:author="Alexander Sayenko" w:date="2023-08-23T14:17:00Z">
                    <w:rPr/>
                  </w:rPrChange>
                </w:rP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597"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58A581FB" w14:textId="7E81CE21" w:rsidR="008F66B5" w:rsidRPr="00367122" w:rsidRDefault="008B760D" w:rsidP="00E53FFA">
            <w:pPr>
              <w:pStyle w:val="TAC"/>
              <w:rPr>
                <w:ins w:id="598" w:author="Alexander Sayenko" w:date="2023-01-12T14:00:00Z"/>
                <w:highlight w:val="green"/>
                <w:rPrChange w:id="599" w:author="Alexander Sayenko" w:date="2023-08-23T14:17:00Z">
                  <w:rPr>
                    <w:ins w:id="600" w:author="Alexander Sayenko" w:date="2023-01-12T14:00:00Z"/>
                  </w:rPr>
                </w:rPrChange>
              </w:rPr>
            </w:pPr>
            <w:ins w:id="601" w:author="Alexander Sayenko" w:date="2023-01-13T09:34:00Z">
              <w:r w:rsidRPr="00367122">
                <w:rPr>
                  <w:highlight w:val="green"/>
                  <w:rPrChange w:id="602" w:author="Alexander Sayenko" w:date="2023-08-23T14:17:00Z">
                    <w:rPr/>
                  </w:rPrChange>
                </w:rPr>
                <w:t>NS_</w:t>
              </w:r>
            </w:ins>
            <w:ins w:id="603" w:author="Alexander Sayenko" w:date="2023-02-01T17:50:00Z">
              <w:r w:rsidR="00A602C6" w:rsidRPr="00367122">
                <w:rPr>
                  <w:highlight w:val="green"/>
                  <w:rPrChange w:id="604" w:author="Alexander Sayenko" w:date="2023-08-23T14:17:00Z">
                    <w:rPr/>
                  </w:rPrChange>
                </w:rPr>
                <w:t>03N</w:t>
              </w:r>
            </w:ins>
          </w:p>
        </w:tc>
        <w:tc>
          <w:tcPr>
            <w:tcW w:w="1146" w:type="dxa"/>
            <w:tcBorders>
              <w:top w:val="single" w:sz="4" w:space="0" w:color="auto"/>
              <w:left w:val="single" w:sz="4" w:space="0" w:color="auto"/>
              <w:bottom w:val="single" w:sz="4" w:space="0" w:color="auto"/>
              <w:right w:val="single" w:sz="4" w:space="0" w:color="auto"/>
            </w:tcBorders>
            <w:tcPrChange w:id="605"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607865C7" w14:textId="7343147E" w:rsidR="008F66B5" w:rsidRPr="00347573" w:rsidRDefault="00A03715" w:rsidP="00E53FFA">
            <w:pPr>
              <w:pStyle w:val="TAC"/>
              <w:rPr>
                <w:ins w:id="606" w:author="Alexander Sayenko" w:date="2023-01-12T14:00:00Z"/>
                <w:highlight w:val="green"/>
              </w:rPr>
            </w:pPr>
            <w:ins w:id="607" w:author="Alexander Sayenko" w:date="2023-01-26T11:24:00Z">
              <w:r w:rsidRPr="00347573">
                <w:rPr>
                  <w:highlight w:val="green"/>
                </w:rPr>
                <w:t>NS_</w:t>
              </w:r>
            </w:ins>
            <w:ins w:id="608" w:author="Alexander Sayenko" w:date="2023-02-01T17:50:00Z">
              <w:r w:rsidR="00A602C6" w:rsidRPr="00347573">
                <w:rPr>
                  <w:highlight w:val="green"/>
                </w:rPr>
                <w:t>04N</w:t>
              </w:r>
            </w:ins>
          </w:p>
        </w:tc>
        <w:tc>
          <w:tcPr>
            <w:tcW w:w="1146" w:type="dxa"/>
            <w:tcBorders>
              <w:top w:val="single" w:sz="4" w:space="0" w:color="auto"/>
              <w:left w:val="single" w:sz="4" w:space="0" w:color="auto"/>
              <w:bottom w:val="single" w:sz="4" w:space="0" w:color="auto"/>
              <w:right w:val="single" w:sz="4" w:space="0" w:color="auto"/>
            </w:tcBorders>
            <w:tcPrChange w:id="609"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5E57D35" w14:textId="0E57BAA7" w:rsidR="008F66B5" w:rsidRPr="00347573" w:rsidRDefault="00D63D52" w:rsidP="00E53FFA">
            <w:pPr>
              <w:pStyle w:val="TAC"/>
              <w:rPr>
                <w:ins w:id="610" w:author="Alexander Sayenko" w:date="2023-01-12T14:00:00Z"/>
                <w:highlight w:val="green"/>
              </w:rPr>
            </w:pPr>
            <w:ins w:id="611" w:author="Alexander Sayenko" w:date="2023-04-06T17:22:00Z">
              <w:r w:rsidRPr="00347573">
                <w:rPr>
                  <w:highlight w:val="green"/>
                </w:rPr>
                <w:t>NS_05N</w:t>
              </w:r>
            </w:ins>
          </w:p>
        </w:tc>
        <w:tc>
          <w:tcPr>
            <w:tcW w:w="1146" w:type="dxa"/>
            <w:tcBorders>
              <w:top w:val="single" w:sz="4" w:space="0" w:color="auto"/>
              <w:left w:val="single" w:sz="4" w:space="0" w:color="auto"/>
              <w:bottom w:val="single" w:sz="4" w:space="0" w:color="auto"/>
              <w:right w:val="single" w:sz="4" w:space="0" w:color="auto"/>
            </w:tcBorders>
            <w:tcPrChange w:id="612"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00FBAC" w14:textId="77777777" w:rsidR="008F66B5" w:rsidRDefault="008F66B5" w:rsidP="00E53FFA">
            <w:pPr>
              <w:pStyle w:val="TAC"/>
              <w:rPr>
                <w:ins w:id="613"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14"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C3CFC6" w14:textId="77777777" w:rsidR="008F66B5" w:rsidRDefault="008F66B5" w:rsidP="00E53FFA">
            <w:pPr>
              <w:pStyle w:val="TAC"/>
              <w:rPr>
                <w:ins w:id="615"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16"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306B40D" w14:textId="77777777" w:rsidR="008F66B5" w:rsidRDefault="008F66B5" w:rsidP="00E53FFA">
            <w:pPr>
              <w:pStyle w:val="TAC"/>
              <w:rPr>
                <w:ins w:id="617"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18"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33361763" w14:textId="77777777" w:rsidR="008F66B5" w:rsidRDefault="008F66B5" w:rsidP="00E53FFA">
            <w:pPr>
              <w:pStyle w:val="TAC"/>
              <w:rPr>
                <w:ins w:id="619"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620" w:name="_Toc97562287"/>
      <w:bookmarkStart w:id="621" w:name="_Toc104122514"/>
      <w:bookmarkStart w:id="622" w:name="_Toc104205465"/>
      <w:bookmarkStart w:id="623" w:name="_Toc104206672"/>
      <w:bookmarkStart w:id="624" w:name="_Toc104503632"/>
      <w:bookmarkStart w:id="625" w:name="_Toc106127563"/>
      <w:bookmarkStart w:id="626" w:name="_Toc123057928"/>
      <w:bookmarkStart w:id="627" w:name="_Toc124256621"/>
      <w:r>
        <w:t>6.2.4</w:t>
      </w:r>
      <w:r>
        <w:tab/>
        <w:t xml:space="preserve">Configured transmitted </w:t>
      </w:r>
      <w:proofErr w:type="gramStart"/>
      <w:r>
        <w:t>power</w:t>
      </w:r>
      <w:bookmarkEnd w:id="620"/>
      <w:bookmarkEnd w:id="621"/>
      <w:bookmarkEnd w:id="622"/>
      <w:bookmarkEnd w:id="623"/>
      <w:bookmarkEnd w:id="624"/>
      <w:bookmarkEnd w:id="625"/>
      <w:bookmarkEnd w:id="626"/>
      <w:bookmarkEnd w:id="627"/>
      <w:proofErr w:type="gramEnd"/>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lastRenderedPageBreak/>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628" w:name="_Toc97562299"/>
      <w:bookmarkStart w:id="629" w:name="_Toc104122532"/>
      <w:bookmarkStart w:id="630" w:name="_Toc104205483"/>
      <w:bookmarkStart w:id="631" w:name="_Toc104206690"/>
      <w:bookmarkStart w:id="632" w:name="_Toc104503650"/>
      <w:bookmarkStart w:id="633" w:name="_Toc106127581"/>
      <w:bookmarkStart w:id="634" w:name="_Toc123057946"/>
      <w:bookmarkStart w:id="635" w:name="_Toc124256639"/>
      <w:r>
        <w:t>6.5.3</w:t>
      </w:r>
      <w:r>
        <w:tab/>
        <w:t>Spurious emission</w:t>
      </w:r>
      <w:bookmarkEnd w:id="628"/>
      <w:bookmarkEnd w:id="629"/>
      <w:bookmarkEnd w:id="630"/>
      <w:bookmarkEnd w:id="631"/>
      <w:bookmarkEnd w:id="632"/>
      <w:bookmarkEnd w:id="633"/>
      <w:bookmarkEnd w:id="634"/>
      <w:bookmarkEnd w:id="635"/>
    </w:p>
    <w:p w14:paraId="3AB82AF8" w14:textId="77777777" w:rsidR="005D6BB6" w:rsidRDefault="005D6BB6" w:rsidP="005D6BB6">
      <w:pPr>
        <w:pStyle w:val="Heading4"/>
      </w:pPr>
      <w:bookmarkStart w:id="636" w:name="_Toc97562300"/>
      <w:bookmarkStart w:id="637" w:name="_Toc104122533"/>
      <w:bookmarkStart w:id="638" w:name="_Toc104205484"/>
      <w:bookmarkStart w:id="639" w:name="_Toc104206691"/>
      <w:bookmarkStart w:id="640" w:name="_Toc104503651"/>
      <w:bookmarkStart w:id="641" w:name="_Toc106127582"/>
      <w:bookmarkStart w:id="642" w:name="_Toc123057947"/>
      <w:bookmarkStart w:id="643" w:name="_Toc124256640"/>
      <w:r w:rsidRPr="00B93D8D">
        <w:t>6.5.3.</w:t>
      </w:r>
      <w:r>
        <w:t>1</w:t>
      </w:r>
      <w:r>
        <w:tab/>
      </w:r>
      <w:bookmarkEnd w:id="636"/>
      <w:r w:rsidRPr="00A1115A">
        <w:t>General spurious emissions</w:t>
      </w:r>
      <w:bookmarkEnd w:id="637"/>
      <w:bookmarkEnd w:id="638"/>
      <w:bookmarkEnd w:id="639"/>
      <w:bookmarkEnd w:id="640"/>
      <w:bookmarkEnd w:id="641"/>
      <w:bookmarkEnd w:id="642"/>
      <w:bookmarkEnd w:id="643"/>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proofErr w:type="spellStart"/>
            <w:r w:rsidRPr="00A1115A">
              <w:rPr>
                <w:rFonts w:hint="eastAsia"/>
              </w:rPr>
              <w:t>BW</w:t>
            </w:r>
            <w:r w:rsidRPr="00A1115A">
              <w:rPr>
                <w:vertAlign w:val="subscript"/>
              </w:rPr>
              <w:t>Channel</w:t>
            </w:r>
            <w:proofErr w:type="spellEnd"/>
          </w:p>
        </w:tc>
        <w:tc>
          <w:tcPr>
            <w:tcW w:w="4284" w:type="dxa"/>
          </w:tcPr>
          <w:p w14:paraId="20A13C5F" w14:textId="77777777" w:rsidR="005D6BB6" w:rsidRPr="00A1115A" w:rsidRDefault="005D6BB6" w:rsidP="00E53FFA">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644" w:name="_Toc97562301"/>
      <w:bookmarkStart w:id="645" w:name="_Toc104122534"/>
      <w:bookmarkStart w:id="646" w:name="_Toc104205485"/>
      <w:bookmarkStart w:id="647" w:name="_Toc104206692"/>
      <w:bookmarkStart w:id="648" w:name="_Toc104503652"/>
      <w:bookmarkStart w:id="649" w:name="_Toc106127583"/>
      <w:bookmarkStart w:id="650" w:name="_Toc123057948"/>
      <w:bookmarkStart w:id="651" w:name="_Toc124256641"/>
      <w:r>
        <w:rPr>
          <w:rFonts w:hint="eastAsia"/>
        </w:rPr>
        <w:t>6</w:t>
      </w:r>
      <w:r>
        <w:t>.5.3.2</w:t>
      </w:r>
      <w:r>
        <w:tab/>
      </w:r>
      <w:bookmarkEnd w:id="644"/>
      <w:r>
        <w:t>Spurious emissions for UE co-existence</w:t>
      </w:r>
      <w:bookmarkEnd w:id="645"/>
      <w:bookmarkEnd w:id="646"/>
      <w:bookmarkEnd w:id="647"/>
      <w:bookmarkEnd w:id="648"/>
      <w:bookmarkEnd w:id="649"/>
      <w:bookmarkEnd w:id="650"/>
      <w:bookmarkEnd w:id="651"/>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652" w:author="Alexander Sayenko" w:date="2023-01-12T17:34:00Z"/>
        </w:trPr>
        <w:tc>
          <w:tcPr>
            <w:tcW w:w="959" w:type="dxa"/>
            <w:vMerge w:val="restart"/>
            <w:shd w:val="clear" w:color="auto" w:fill="auto"/>
            <w:vAlign w:val="center"/>
          </w:tcPr>
          <w:p w14:paraId="0B851931" w14:textId="69EF2FEC" w:rsidR="00A52BE4" w:rsidRPr="000C0B8C" w:rsidRDefault="00A52BE4" w:rsidP="000B26F7">
            <w:pPr>
              <w:pStyle w:val="TAC"/>
              <w:rPr>
                <w:ins w:id="653" w:author="Alexander Sayenko" w:date="2023-01-12T17:34:00Z"/>
                <w:highlight w:val="green"/>
              </w:rPr>
            </w:pPr>
            <w:ins w:id="654" w:author="Alexander Sayenko" w:date="2023-01-12T17:34:00Z">
              <w:r w:rsidRPr="000C0B8C">
                <w:rPr>
                  <w:highlight w:val="green"/>
                </w:rPr>
                <w:t>n254</w:t>
              </w:r>
            </w:ins>
          </w:p>
        </w:tc>
        <w:tc>
          <w:tcPr>
            <w:tcW w:w="2831" w:type="dxa"/>
            <w:vAlign w:val="center"/>
          </w:tcPr>
          <w:p w14:paraId="0C243483" w14:textId="5BA11D2F" w:rsidR="00A52BE4" w:rsidRPr="000C0B8C" w:rsidRDefault="00A52BE4" w:rsidP="000B26F7">
            <w:pPr>
              <w:pStyle w:val="TAL"/>
              <w:rPr>
                <w:ins w:id="655" w:author="Alexander Sayenko" w:date="2023-01-12T17:34:00Z"/>
                <w:highlight w:val="green"/>
                <w:lang w:val="sv-FI"/>
              </w:rPr>
            </w:pPr>
            <w:ins w:id="656" w:author="Alexander Sayenko" w:date="2023-01-13T09:37:00Z">
              <w:r w:rsidRPr="000C0B8C">
                <w:rPr>
                  <w:highlight w:val="green"/>
                  <w:lang w:val="sv-FI"/>
                </w:rPr>
                <w:t xml:space="preserve">NR Band n1, n2, n3, n5, n7, n8, n12, n13, n14, n18, n20, n24, n25, n26, n28, n29, n30, n34, n38, n39, n40, n41, n48, n50, n51, n53, </w:t>
              </w:r>
            </w:ins>
            <w:ins w:id="657" w:author="Alexander Sayenko" w:date="2023-05-02T17:45:00Z">
              <w:r w:rsidR="00A164C9" w:rsidRPr="000C0B8C">
                <w:rPr>
                  <w:highlight w:val="green"/>
                  <w:lang w:val="sv-FI"/>
                </w:rPr>
                <w:t xml:space="preserve">n54, </w:t>
              </w:r>
            </w:ins>
            <w:ins w:id="658" w:author="Alexander Sayenko" w:date="2023-01-13T09:37:00Z">
              <w:r w:rsidRPr="000C0B8C">
                <w:rPr>
                  <w:highlight w:val="green"/>
                  <w:lang w:val="sv-FI"/>
                </w:rPr>
                <w:t xml:space="preserve">n65, n66, n67, n70, n71, n74, n75, n76, </w:t>
              </w:r>
            </w:ins>
            <w:ins w:id="659" w:author="Alexander Sayenko" w:date="2023-02-07T10:27:00Z">
              <w:r w:rsidR="00402C8D" w:rsidRPr="000C0B8C">
                <w:rPr>
                  <w:highlight w:val="green"/>
                  <w:lang w:val="sv-FI"/>
                </w:rPr>
                <w:t xml:space="preserve">n77, n78, </w:t>
              </w:r>
            </w:ins>
            <w:ins w:id="660" w:author="Alexander Sayenko" w:date="2023-01-13T09:37:00Z">
              <w:r w:rsidRPr="000C0B8C">
                <w:rPr>
                  <w:highlight w:val="green"/>
                  <w:lang w:val="sv-FI"/>
                </w:rPr>
                <w:t>n85, n90, n91, n92, n93, n94, n100, n101</w:t>
              </w:r>
            </w:ins>
            <w:ins w:id="661" w:author="Alexander Sayenko" w:date="2023-01-23T20:54:00Z">
              <w:r w:rsidR="00951DC0" w:rsidRPr="000C0B8C">
                <w:rPr>
                  <w:highlight w:val="green"/>
                  <w:lang w:val="sv-FI"/>
                </w:rPr>
                <w:t>,</w:t>
              </w:r>
            </w:ins>
            <w:ins w:id="662" w:author="Alexander Sayenko" w:date="2023-02-07T10:26:00Z">
              <w:r w:rsidR="00402C8D" w:rsidRPr="000C0B8C">
                <w:rPr>
                  <w:highlight w:val="green"/>
                  <w:lang w:val="sv-FI"/>
                </w:rPr>
                <w:t xml:space="preserve"> n105, </w:t>
              </w:r>
            </w:ins>
          </w:p>
        </w:tc>
        <w:tc>
          <w:tcPr>
            <w:tcW w:w="810" w:type="dxa"/>
            <w:vAlign w:val="center"/>
          </w:tcPr>
          <w:p w14:paraId="63FF328C" w14:textId="66830756" w:rsidR="00A52BE4" w:rsidRPr="000C0B8C" w:rsidRDefault="00A52BE4" w:rsidP="000B26F7">
            <w:pPr>
              <w:pStyle w:val="TAC"/>
              <w:rPr>
                <w:ins w:id="663" w:author="Alexander Sayenko" w:date="2023-01-12T17:34:00Z"/>
                <w:highlight w:val="green"/>
              </w:rPr>
            </w:pPr>
            <w:proofErr w:type="spellStart"/>
            <w:ins w:id="664"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5042FE19" w14:textId="4BBD5112" w:rsidR="00A52BE4" w:rsidRPr="000C0B8C" w:rsidRDefault="00A52BE4" w:rsidP="000B26F7">
            <w:pPr>
              <w:pStyle w:val="TAC"/>
              <w:rPr>
                <w:ins w:id="665" w:author="Alexander Sayenko" w:date="2023-01-12T17:34:00Z"/>
                <w:highlight w:val="green"/>
              </w:rPr>
            </w:pPr>
            <w:ins w:id="666" w:author="Alexander Sayenko" w:date="2023-01-13T09:37:00Z">
              <w:r w:rsidRPr="000C0B8C">
                <w:rPr>
                  <w:highlight w:val="green"/>
                </w:rPr>
                <w:t>-</w:t>
              </w:r>
            </w:ins>
          </w:p>
        </w:tc>
        <w:tc>
          <w:tcPr>
            <w:tcW w:w="889" w:type="dxa"/>
            <w:vAlign w:val="center"/>
          </w:tcPr>
          <w:p w14:paraId="351AEBBC" w14:textId="38DC0FC8" w:rsidR="00A52BE4" w:rsidRPr="000C0B8C" w:rsidRDefault="00A52BE4" w:rsidP="000B26F7">
            <w:pPr>
              <w:pStyle w:val="TAC"/>
              <w:rPr>
                <w:ins w:id="667" w:author="Alexander Sayenko" w:date="2023-01-12T17:34:00Z"/>
                <w:highlight w:val="green"/>
              </w:rPr>
            </w:pPr>
            <w:proofErr w:type="spellStart"/>
            <w:ins w:id="668"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4D25F4A" w14:textId="6D56493D" w:rsidR="00A52BE4" w:rsidRPr="000C0B8C" w:rsidRDefault="00A52BE4" w:rsidP="000B26F7">
            <w:pPr>
              <w:pStyle w:val="TAC"/>
              <w:rPr>
                <w:ins w:id="669" w:author="Alexander Sayenko" w:date="2023-01-12T17:34:00Z"/>
                <w:highlight w:val="green"/>
              </w:rPr>
            </w:pPr>
            <w:ins w:id="670" w:author="Alexander Sayenko" w:date="2023-01-13T09:37:00Z">
              <w:r w:rsidRPr="000C0B8C">
                <w:rPr>
                  <w:highlight w:val="green"/>
                </w:rPr>
                <w:t>-50</w:t>
              </w:r>
            </w:ins>
          </w:p>
        </w:tc>
        <w:tc>
          <w:tcPr>
            <w:tcW w:w="850" w:type="dxa"/>
            <w:noWrap/>
            <w:vAlign w:val="center"/>
          </w:tcPr>
          <w:p w14:paraId="759E8B79" w14:textId="2244A458" w:rsidR="00A52BE4" w:rsidRPr="000C0B8C" w:rsidRDefault="00A52BE4" w:rsidP="000B26F7">
            <w:pPr>
              <w:pStyle w:val="TAC"/>
              <w:rPr>
                <w:ins w:id="671" w:author="Alexander Sayenko" w:date="2023-01-12T17:34:00Z"/>
                <w:highlight w:val="green"/>
              </w:rPr>
            </w:pPr>
            <w:ins w:id="672" w:author="Alexander Sayenko" w:date="2023-01-13T09:37:00Z">
              <w:r w:rsidRPr="000C0B8C">
                <w:rPr>
                  <w:highlight w:val="green"/>
                </w:rPr>
                <w:t>1</w:t>
              </w:r>
            </w:ins>
          </w:p>
        </w:tc>
        <w:tc>
          <w:tcPr>
            <w:tcW w:w="928" w:type="dxa"/>
            <w:noWrap/>
            <w:vAlign w:val="center"/>
          </w:tcPr>
          <w:p w14:paraId="5E5988E2" w14:textId="77777777" w:rsidR="00A52BE4" w:rsidRPr="000C0B8C" w:rsidRDefault="00A52BE4" w:rsidP="000B26F7">
            <w:pPr>
              <w:pStyle w:val="TAC"/>
              <w:rPr>
                <w:ins w:id="673" w:author="Alexander Sayenko" w:date="2023-01-12T17:34:00Z"/>
                <w:highlight w:val="green"/>
              </w:rPr>
            </w:pPr>
          </w:p>
        </w:tc>
      </w:tr>
      <w:tr w:rsidR="00402C8D" w:rsidRPr="00A1115A" w14:paraId="1189DFDC" w14:textId="77777777" w:rsidTr="00E53FFA">
        <w:trPr>
          <w:trHeight w:val="225"/>
          <w:jc w:val="center"/>
          <w:ins w:id="674" w:author="Alexander Sayenko" w:date="2023-02-07T10:28:00Z"/>
        </w:trPr>
        <w:tc>
          <w:tcPr>
            <w:tcW w:w="959" w:type="dxa"/>
            <w:vMerge/>
            <w:shd w:val="clear" w:color="auto" w:fill="auto"/>
            <w:vAlign w:val="center"/>
          </w:tcPr>
          <w:p w14:paraId="3514760C" w14:textId="77777777" w:rsidR="00402C8D" w:rsidRPr="000C0B8C" w:rsidRDefault="00402C8D" w:rsidP="00402C8D">
            <w:pPr>
              <w:pStyle w:val="TAC"/>
              <w:rPr>
                <w:ins w:id="675" w:author="Alexander Sayenko" w:date="2023-02-07T10:28:00Z"/>
                <w:highlight w:val="green"/>
              </w:rPr>
            </w:pPr>
          </w:p>
        </w:tc>
        <w:tc>
          <w:tcPr>
            <w:tcW w:w="2831" w:type="dxa"/>
            <w:vAlign w:val="center"/>
          </w:tcPr>
          <w:p w14:paraId="6D017835" w14:textId="327C0501" w:rsidR="00402C8D" w:rsidRPr="000C0B8C" w:rsidRDefault="00402C8D" w:rsidP="00402C8D">
            <w:pPr>
              <w:pStyle w:val="TAL"/>
              <w:rPr>
                <w:ins w:id="676" w:author="Alexander Sayenko" w:date="2023-02-07T10:28:00Z"/>
                <w:highlight w:val="green"/>
                <w:lang w:val="sv-FI"/>
              </w:rPr>
            </w:pPr>
            <w:ins w:id="677" w:author="Alexander Sayenko" w:date="2023-02-07T10:28:00Z">
              <w:r w:rsidRPr="000C0B8C">
                <w:rPr>
                  <w:highlight w:val="green"/>
                  <w:lang w:val="sv-FI"/>
                </w:rPr>
                <w:t>E-UTRA Band 31, 54, 72, 73, 87, 88, 103</w:t>
              </w:r>
            </w:ins>
          </w:p>
        </w:tc>
        <w:tc>
          <w:tcPr>
            <w:tcW w:w="810" w:type="dxa"/>
            <w:vAlign w:val="center"/>
          </w:tcPr>
          <w:p w14:paraId="6C6D7EE4" w14:textId="7C6F6A7B" w:rsidR="00402C8D" w:rsidRPr="000C0B8C" w:rsidRDefault="00402C8D" w:rsidP="00402C8D">
            <w:pPr>
              <w:pStyle w:val="TAC"/>
              <w:rPr>
                <w:ins w:id="678" w:author="Alexander Sayenko" w:date="2023-02-07T10:28:00Z"/>
                <w:highlight w:val="green"/>
              </w:rPr>
            </w:pPr>
            <w:proofErr w:type="spellStart"/>
            <w:ins w:id="679" w:author="Alexander Sayenko" w:date="2023-02-07T10:29:00Z">
              <w:r w:rsidRPr="000C0B8C">
                <w:rPr>
                  <w:highlight w:val="green"/>
                </w:rPr>
                <w:t>F</w:t>
              </w:r>
              <w:r w:rsidRPr="000C0B8C">
                <w:rPr>
                  <w:highlight w:val="green"/>
                  <w:vertAlign w:val="subscript"/>
                </w:rPr>
                <w:t>DL_low</w:t>
              </w:r>
            </w:ins>
            <w:proofErr w:type="spellEnd"/>
          </w:p>
        </w:tc>
        <w:tc>
          <w:tcPr>
            <w:tcW w:w="540" w:type="dxa"/>
            <w:vAlign w:val="center"/>
          </w:tcPr>
          <w:p w14:paraId="3FA9D190" w14:textId="7D4D53B8" w:rsidR="00402C8D" w:rsidRPr="000C0B8C" w:rsidRDefault="00402C8D" w:rsidP="00402C8D">
            <w:pPr>
              <w:pStyle w:val="TAC"/>
              <w:rPr>
                <w:ins w:id="680" w:author="Alexander Sayenko" w:date="2023-02-07T10:28:00Z"/>
                <w:highlight w:val="green"/>
              </w:rPr>
            </w:pPr>
            <w:ins w:id="681" w:author="Alexander Sayenko" w:date="2023-02-07T10:29:00Z">
              <w:r w:rsidRPr="000C0B8C">
                <w:rPr>
                  <w:highlight w:val="green"/>
                </w:rPr>
                <w:t>-</w:t>
              </w:r>
            </w:ins>
          </w:p>
        </w:tc>
        <w:tc>
          <w:tcPr>
            <w:tcW w:w="889" w:type="dxa"/>
            <w:vAlign w:val="center"/>
          </w:tcPr>
          <w:p w14:paraId="70D947F8" w14:textId="1A91BCD2" w:rsidR="00402C8D" w:rsidRPr="000C0B8C" w:rsidRDefault="00402C8D" w:rsidP="00402C8D">
            <w:pPr>
              <w:pStyle w:val="TAC"/>
              <w:rPr>
                <w:ins w:id="682" w:author="Alexander Sayenko" w:date="2023-02-07T10:28:00Z"/>
                <w:highlight w:val="green"/>
              </w:rPr>
            </w:pPr>
            <w:proofErr w:type="spellStart"/>
            <w:ins w:id="683" w:author="Alexander Sayenko" w:date="2023-02-07T10:29:00Z">
              <w:r w:rsidRPr="000C0B8C">
                <w:rPr>
                  <w:highlight w:val="green"/>
                </w:rPr>
                <w:t>F</w:t>
              </w:r>
              <w:r w:rsidRPr="000C0B8C">
                <w:rPr>
                  <w:highlight w:val="green"/>
                  <w:vertAlign w:val="subscript"/>
                </w:rPr>
                <w:t>DL_high</w:t>
              </w:r>
            </w:ins>
            <w:proofErr w:type="spellEnd"/>
          </w:p>
        </w:tc>
        <w:tc>
          <w:tcPr>
            <w:tcW w:w="1133" w:type="dxa"/>
            <w:vAlign w:val="center"/>
          </w:tcPr>
          <w:p w14:paraId="5AAAD9F2" w14:textId="64058B3F" w:rsidR="00402C8D" w:rsidRPr="000C0B8C" w:rsidRDefault="00402C8D" w:rsidP="00402C8D">
            <w:pPr>
              <w:pStyle w:val="TAC"/>
              <w:rPr>
                <w:ins w:id="684" w:author="Alexander Sayenko" w:date="2023-02-07T10:28:00Z"/>
                <w:highlight w:val="green"/>
              </w:rPr>
            </w:pPr>
            <w:ins w:id="685" w:author="Alexander Sayenko" w:date="2023-02-07T10:29:00Z">
              <w:r w:rsidRPr="000C0B8C">
                <w:rPr>
                  <w:highlight w:val="green"/>
                </w:rPr>
                <w:t>-50</w:t>
              </w:r>
            </w:ins>
          </w:p>
        </w:tc>
        <w:tc>
          <w:tcPr>
            <w:tcW w:w="850" w:type="dxa"/>
            <w:noWrap/>
            <w:vAlign w:val="center"/>
          </w:tcPr>
          <w:p w14:paraId="677805A2" w14:textId="43BBCA40" w:rsidR="00402C8D" w:rsidRPr="000C0B8C" w:rsidRDefault="00402C8D" w:rsidP="00402C8D">
            <w:pPr>
              <w:pStyle w:val="TAC"/>
              <w:rPr>
                <w:ins w:id="686" w:author="Alexander Sayenko" w:date="2023-02-07T10:28:00Z"/>
                <w:highlight w:val="green"/>
              </w:rPr>
            </w:pPr>
            <w:ins w:id="687" w:author="Alexander Sayenko" w:date="2023-02-07T10:29:00Z">
              <w:r w:rsidRPr="000C0B8C">
                <w:rPr>
                  <w:highlight w:val="green"/>
                </w:rPr>
                <w:t>1</w:t>
              </w:r>
            </w:ins>
          </w:p>
        </w:tc>
        <w:tc>
          <w:tcPr>
            <w:tcW w:w="928" w:type="dxa"/>
            <w:noWrap/>
            <w:vAlign w:val="center"/>
          </w:tcPr>
          <w:p w14:paraId="027D0733" w14:textId="77777777" w:rsidR="00402C8D" w:rsidRPr="000C0B8C" w:rsidRDefault="00402C8D" w:rsidP="00402C8D">
            <w:pPr>
              <w:pStyle w:val="TAC"/>
              <w:rPr>
                <w:ins w:id="688" w:author="Alexander Sayenko" w:date="2023-02-07T10:28:00Z"/>
                <w:highlight w:val="green"/>
              </w:rPr>
            </w:pPr>
          </w:p>
        </w:tc>
      </w:tr>
      <w:tr w:rsidR="00402C8D" w:rsidRPr="00A1115A" w14:paraId="29977624" w14:textId="77777777" w:rsidTr="00E53FFA">
        <w:trPr>
          <w:trHeight w:val="225"/>
          <w:jc w:val="center"/>
          <w:ins w:id="689" w:author="Alexander Sayenko" w:date="2023-01-12T17:34:00Z"/>
        </w:trPr>
        <w:tc>
          <w:tcPr>
            <w:tcW w:w="959" w:type="dxa"/>
            <w:vMerge/>
            <w:shd w:val="clear" w:color="auto" w:fill="auto"/>
            <w:vAlign w:val="center"/>
          </w:tcPr>
          <w:p w14:paraId="0FAB365D" w14:textId="77777777" w:rsidR="00402C8D" w:rsidRPr="000C0B8C" w:rsidRDefault="00402C8D" w:rsidP="00402C8D">
            <w:pPr>
              <w:pStyle w:val="TAC"/>
              <w:rPr>
                <w:ins w:id="690" w:author="Alexander Sayenko" w:date="2023-01-12T17:34:00Z"/>
                <w:highlight w:val="green"/>
              </w:rPr>
            </w:pPr>
          </w:p>
        </w:tc>
        <w:tc>
          <w:tcPr>
            <w:tcW w:w="2831" w:type="dxa"/>
            <w:vAlign w:val="center"/>
          </w:tcPr>
          <w:p w14:paraId="36515199" w14:textId="53226B00" w:rsidR="00402C8D" w:rsidRPr="000C0B8C" w:rsidRDefault="00402C8D" w:rsidP="00402C8D">
            <w:pPr>
              <w:pStyle w:val="TAL"/>
              <w:rPr>
                <w:ins w:id="691" w:author="Alexander Sayenko" w:date="2023-01-12T17:34:00Z"/>
                <w:highlight w:val="green"/>
                <w:lang w:val="sv-FI"/>
              </w:rPr>
            </w:pPr>
            <w:ins w:id="692" w:author="Alexander Sayenko" w:date="2023-01-13T09:37:00Z">
              <w:r w:rsidRPr="000C0B8C">
                <w:rPr>
                  <w:highlight w:val="green"/>
                  <w:lang w:val="sv-FI"/>
                </w:rPr>
                <w:t>NR Band n79</w:t>
              </w:r>
            </w:ins>
            <w:ins w:id="693" w:author="Alexander Sayenko" w:date="2023-02-08T09:27:00Z">
              <w:r w:rsidR="00295A99" w:rsidRPr="000C0B8C">
                <w:rPr>
                  <w:highlight w:val="green"/>
                  <w:lang w:val="sv-FI"/>
                </w:rPr>
                <w:t>, n104</w:t>
              </w:r>
            </w:ins>
          </w:p>
        </w:tc>
        <w:tc>
          <w:tcPr>
            <w:tcW w:w="810" w:type="dxa"/>
            <w:vAlign w:val="center"/>
          </w:tcPr>
          <w:p w14:paraId="68B41CD1" w14:textId="476D8F7F" w:rsidR="00402C8D" w:rsidRPr="000C0B8C" w:rsidRDefault="00402C8D" w:rsidP="00402C8D">
            <w:pPr>
              <w:pStyle w:val="TAC"/>
              <w:rPr>
                <w:ins w:id="694" w:author="Alexander Sayenko" w:date="2023-01-12T17:34:00Z"/>
                <w:highlight w:val="green"/>
              </w:rPr>
            </w:pPr>
            <w:proofErr w:type="spellStart"/>
            <w:ins w:id="695"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60C26DA4" w14:textId="5126C65D" w:rsidR="00402C8D" w:rsidRPr="000C0B8C" w:rsidRDefault="00402C8D" w:rsidP="00402C8D">
            <w:pPr>
              <w:pStyle w:val="TAC"/>
              <w:rPr>
                <w:ins w:id="696" w:author="Alexander Sayenko" w:date="2023-01-12T17:34:00Z"/>
                <w:highlight w:val="green"/>
              </w:rPr>
            </w:pPr>
            <w:ins w:id="697" w:author="Alexander Sayenko" w:date="2023-01-13T09:37:00Z">
              <w:r w:rsidRPr="000C0B8C">
                <w:rPr>
                  <w:highlight w:val="green"/>
                </w:rPr>
                <w:t>-</w:t>
              </w:r>
            </w:ins>
          </w:p>
        </w:tc>
        <w:tc>
          <w:tcPr>
            <w:tcW w:w="889" w:type="dxa"/>
            <w:vAlign w:val="center"/>
          </w:tcPr>
          <w:p w14:paraId="1DF5261D" w14:textId="5794C5B6" w:rsidR="00402C8D" w:rsidRPr="000C0B8C" w:rsidRDefault="00402C8D" w:rsidP="00402C8D">
            <w:pPr>
              <w:pStyle w:val="TAC"/>
              <w:rPr>
                <w:ins w:id="698" w:author="Alexander Sayenko" w:date="2023-01-12T17:34:00Z"/>
                <w:highlight w:val="green"/>
              </w:rPr>
            </w:pPr>
            <w:proofErr w:type="spellStart"/>
            <w:ins w:id="699"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0C3F1D6" w14:textId="0171AE7D" w:rsidR="00402C8D" w:rsidRPr="000C0B8C" w:rsidRDefault="00402C8D" w:rsidP="00402C8D">
            <w:pPr>
              <w:pStyle w:val="TAC"/>
              <w:rPr>
                <w:ins w:id="700" w:author="Alexander Sayenko" w:date="2023-01-12T17:34:00Z"/>
                <w:highlight w:val="green"/>
              </w:rPr>
            </w:pPr>
            <w:ins w:id="701" w:author="Alexander Sayenko" w:date="2023-01-13T09:37:00Z">
              <w:r w:rsidRPr="000C0B8C">
                <w:rPr>
                  <w:highlight w:val="green"/>
                </w:rPr>
                <w:t>-50</w:t>
              </w:r>
            </w:ins>
          </w:p>
        </w:tc>
        <w:tc>
          <w:tcPr>
            <w:tcW w:w="850" w:type="dxa"/>
            <w:noWrap/>
            <w:vAlign w:val="center"/>
          </w:tcPr>
          <w:p w14:paraId="58218DA3" w14:textId="013F9CF3" w:rsidR="00402C8D" w:rsidRPr="000C0B8C" w:rsidRDefault="00402C8D" w:rsidP="00402C8D">
            <w:pPr>
              <w:pStyle w:val="TAC"/>
              <w:rPr>
                <w:ins w:id="702" w:author="Alexander Sayenko" w:date="2023-01-12T17:34:00Z"/>
                <w:highlight w:val="green"/>
              </w:rPr>
            </w:pPr>
            <w:ins w:id="703" w:author="Alexander Sayenko" w:date="2023-01-13T09:37:00Z">
              <w:r w:rsidRPr="000C0B8C">
                <w:rPr>
                  <w:highlight w:val="green"/>
                </w:rPr>
                <w:t>1</w:t>
              </w:r>
            </w:ins>
          </w:p>
        </w:tc>
        <w:tc>
          <w:tcPr>
            <w:tcW w:w="928" w:type="dxa"/>
            <w:noWrap/>
            <w:vAlign w:val="center"/>
          </w:tcPr>
          <w:p w14:paraId="1A437976" w14:textId="0074B7DA" w:rsidR="00402C8D" w:rsidRPr="000C0B8C" w:rsidRDefault="00402C8D" w:rsidP="00402C8D">
            <w:pPr>
              <w:pStyle w:val="TAC"/>
              <w:rPr>
                <w:ins w:id="704" w:author="Alexander Sayenko" w:date="2023-01-12T17:34:00Z"/>
                <w:highlight w:val="green"/>
              </w:rPr>
            </w:pPr>
            <w:ins w:id="705" w:author="Alexander Sayenko" w:date="2023-01-13T09:37:00Z">
              <w:r w:rsidRPr="000C0B8C">
                <w:rPr>
                  <w:rFonts w:hint="eastAsia"/>
                  <w:highlight w:val="green"/>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706" w:name="_Hlk97557257"/>
      <w:bookmarkStart w:id="707" w:name="_Toc21344368"/>
      <w:bookmarkStart w:id="708" w:name="_Toc29801854"/>
      <w:bookmarkStart w:id="709" w:name="_Toc29802278"/>
      <w:bookmarkStart w:id="710" w:name="_Toc29802903"/>
      <w:bookmarkStart w:id="711" w:name="_Toc36107645"/>
      <w:bookmarkStart w:id="712" w:name="_Toc37251411"/>
      <w:bookmarkStart w:id="713" w:name="_Toc45888291"/>
      <w:bookmarkStart w:id="714" w:name="_Toc45888890"/>
      <w:bookmarkStart w:id="715" w:name="_Toc61367584"/>
      <w:bookmarkStart w:id="716" w:name="_Toc61372967"/>
      <w:bookmarkStart w:id="717" w:name="_Toc68230915"/>
      <w:bookmarkStart w:id="718" w:name="_Toc69084328"/>
      <w:bookmarkStart w:id="719" w:name="_Toc75467338"/>
      <w:bookmarkStart w:id="720" w:name="_Toc76509360"/>
      <w:bookmarkStart w:id="721" w:name="_Toc76718350"/>
      <w:bookmarkStart w:id="722" w:name="_Toc83580689"/>
      <w:bookmarkStart w:id="723" w:name="_Toc84405198"/>
      <w:bookmarkStart w:id="724" w:name="_Toc84413807"/>
      <w:bookmarkStart w:id="725" w:name="_Toc97562302"/>
      <w:bookmarkStart w:id="726" w:name="_Toc104122535"/>
      <w:bookmarkStart w:id="727" w:name="_Toc104205486"/>
      <w:bookmarkStart w:id="728" w:name="_Toc104206693"/>
      <w:bookmarkStart w:id="729" w:name="_Toc104503653"/>
      <w:bookmarkStart w:id="730" w:name="_Toc106127584"/>
      <w:bookmarkStart w:id="731" w:name="_Toc123057949"/>
      <w:bookmarkStart w:id="732" w:name="_Toc124256642"/>
      <w:r w:rsidRPr="00D026C9">
        <w:t>6.5.3.3</w:t>
      </w:r>
      <w:bookmarkEnd w:id="706"/>
      <w:r w:rsidRPr="00D026C9">
        <w:tab/>
        <w:t>Additional spurious emissions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01F006A" w14:textId="77777777" w:rsidR="008B760D" w:rsidRDefault="008B760D" w:rsidP="008B760D">
      <w:pPr>
        <w:pStyle w:val="Heading5"/>
      </w:pPr>
      <w:bookmarkStart w:id="733" w:name="_Toc104122536"/>
      <w:bookmarkStart w:id="734" w:name="_Toc104205487"/>
      <w:bookmarkStart w:id="735" w:name="_Toc104206694"/>
      <w:bookmarkStart w:id="736" w:name="_Toc104503654"/>
      <w:bookmarkStart w:id="737" w:name="_Toc106127585"/>
      <w:bookmarkStart w:id="738" w:name="_Toc123057950"/>
      <w:bookmarkStart w:id="739" w:name="_Toc124256643"/>
      <w:r w:rsidRPr="00FC0B97">
        <w:t>6.5.3.3.1</w:t>
      </w:r>
      <w:r w:rsidRPr="00FC0B97">
        <w:tab/>
      </w:r>
      <w:r>
        <w:t>General</w:t>
      </w:r>
      <w:bookmarkEnd w:id="733"/>
      <w:bookmarkEnd w:id="734"/>
      <w:bookmarkEnd w:id="735"/>
      <w:bookmarkEnd w:id="736"/>
      <w:bookmarkEnd w:id="737"/>
      <w:bookmarkEnd w:id="738"/>
      <w:bookmarkEnd w:id="739"/>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740" w:name="_Toc21344369"/>
      <w:bookmarkStart w:id="741" w:name="_Toc29801855"/>
      <w:bookmarkStart w:id="742" w:name="_Toc29802279"/>
      <w:bookmarkStart w:id="743" w:name="_Toc29802904"/>
      <w:bookmarkStart w:id="744" w:name="_Toc37251412"/>
      <w:bookmarkStart w:id="745" w:name="_Toc45888292"/>
      <w:bookmarkStart w:id="746" w:name="_Toc45888891"/>
      <w:bookmarkStart w:id="747" w:name="_Toc61367585"/>
      <w:bookmarkStart w:id="748" w:name="_Toc61372968"/>
      <w:bookmarkStart w:id="749" w:name="_Toc68230916"/>
      <w:bookmarkStart w:id="750" w:name="_Toc69084329"/>
      <w:bookmarkStart w:id="751" w:name="_Toc75467339"/>
      <w:bookmarkStart w:id="752" w:name="_Toc76509361"/>
      <w:bookmarkStart w:id="753" w:name="_Toc76718351"/>
      <w:bookmarkStart w:id="754" w:name="_Toc83580690"/>
      <w:bookmarkStart w:id="755" w:name="_Toc84405199"/>
      <w:bookmarkStart w:id="756" w:name="_Toc84413808"/>
      <w:bookmarkStart w:id="757" w:name="_Toc97562303"/>
      <w:bookmarkStart w:id="758" w:name="_Toc104122537"/>
      <w:bookmarkStart w:id="759" w:name="_Toc104205488"/>
      <w:bookmarkStart w:id="760" w:name="_Toc104206695"/>
      <w:bookmarkStart w:id="761" w:name="_Toc104503655"/>
      <w:bookmarkStart w:id="762" w:name="_Toc106127586"/>
      <w:bookmarkStart w:id="763" w:name="_Toc123057951"/>
      <w:bookmarkStart w:id="764" w:name="_Toc124256644"/>
      <w:r w:rsidRPr="00FC0B97">
        <w:t>6.5.3.3.</w:t>
      </w:r>
      <w:r>
        <w:t>2</w:t>
      </w:r>
      <w:r w:rsidRPr="00FC0B97">
        <w:tab/>
        <w:t>Requirement for network signalling value "NS_</w:t>
      </w:r>
      <w:r>
        <w:t>02N</w:t>
      </w:r>
      <w:r w:rsidRPr="00FC0B97">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02B2140" w14:textId="77777777" w:rsidR="008B760D" w:rsidRPr="00CE5E85" w:rsidRDefault="008B760D" w:rsidP="008B760D"/>
    <w:p w14:paraId="0C71627A" w14:textId="64B7DB7F" w:rsidR="0097106E" w:rsidRPr="008B37BB" w:rsidRDefault="0097106E" w:rsidP="0097106E">
      <w:pPr>
        <w:pStyle w:val="Heading5"/>
        <w:rPr>
          <w:ins w:id="765" w:author="Alexander Sayenko" w:date="2023-09-19T12:51:00Z"/>
          <w:highlight w:val="green"/>
        </w:rPr>
      </w:pPr>
      <w:ins w:id="766" w:author="Alexander Sayenko" w:date="2023-09-19T12:51:00Z">
        <w:r w:rsidRPr="008B37BB">
          <w:rPr>
            <w:highlight w:val="green"/>
          </w:rPr>
          <w:t>6.5.3.3.x</w:t>
        </w:r>
        <w:r>
          <w:rPr>
            <w:highlight w:val="green"/>
          </w:rPr>
          <w:t>1</w:t>
        </w:r>
        <w:r w:rsidRPr="008B37BB">
          <w:rPr>
            <w:highlight w:val="green"/>
          </w:rPr>
          <w:tab/>
          <w:t>Requirement for network signalling value "NS_03N"</w:t>
        </w:r>
      </w:ins>
    </w:p>
    <w:p w14:paraId="74DB9A5D" w14:textId="15190089" w:rsidR="0097106E" w:rsidRPr="008B37BB" w:rsidRDefault="0097106E" w:rsidP="0097106E">
      <w:pPr>
        <w:rPr>
          <w:ins w:id="767" w:author="Alexander Sayenko" w:date="2023-09-19T12:51:00Z"/>
          <w:highlight w:val="green"/>
        </w:rPr>
      </w:pPr>
      <w:ins w:id="768" w:author="Alexander Sayenko" w:date="2023-09-19T12:51:00Z">
        <w:r w:rsidRPr="008B37BB">
          <w:rPr>
            <w:highlight w:val="green"/>
          </w:rPr>
          <w:t>When "NS_03N" is indicated in the cell, the power of any UE emission shall not exceed the levels specified in Table 6.5.3.3.x</w:t>
        </w:r>
        <w:r>
          <w:rPr>
            <w:highlight w:val="green"/>
          </w:rPr>
          <w:t>1</w:t>
        </w:r>
        <w:r w:rsidRPr="008B37BB">
          <w:rPr>
            <w:highlight w:val="green"/>
          </w:rPr>
          <w:t>-1. This requirement also applies for the frequency ranges that are less than F</w:t>
        </w:r>
        <w:r w:rsidRPr="008B37BB">
          <w:rPr>
            <w:highlight w:val="green"/>
            <w:vertAlign w:val="subscript"/>
          </w:rPr>
          <w:t>OOB</w:t>
        </w:r>
        <w:r w:rsidRPr="008B37BB">
          <w:rPr>
            <w:highlight w:val="green"/>
          </w:rPr>
          <w:t xml:space="preserve"> (MHz) in Table 6.5.3.1-1 from the edge of the channel bandwidth.</w:t>
        </w:r>
      </w:ins>
    </w:p>
    <w:p w14:paraId="27BDDCE5" w14:textId="3626C2E4" w:rsidR="0097106E" w:rsidRPr="008B37BB" w:rsidRDefault="0097106E" w:rsidP="0097106E">
      <w:pPr>
        <w:pStyle w:val="TH"/>
        <w:rPr>
          <w:ins w:id="769" w:author="Alexander Sayenko" w:date="2023-09-19T12:51:00Z"/>
          <w:highlight w:val="green"/>
        </w:rPr>
      </w:pPr>
      <w:ins w:id="770" w:author="Alexander Sayenko" w:date="2023-09-19T12:51:00Z">
        <w:r w:rsidRPr="008B37BB">
          <w:rPr>
            <w:highlight w:val="green"/>
          </w:rPr>
          <w:t>Table 6.5.3.3.x</w:t>
        </w:r>
        <w:r>
          <w:rPr>
            <w:highlight w:val="green"/>
          </w:rPr>
          <w:t>1</w:t>
        </w:r>
        <w:r w:rsidRPr="008B37BB">
          <w:rPr>
            <w:highlight w:val="green"/>
          </w:rPr>
          <w:t xml:space="preserve">-1: Additional out-of-band requirements for </w:t>
        </w:r>
        <w:r w:rsidRPr="008B37BB">
          <w:rPr>
            <w:rFonts w:eastAsia="Yu Mincho"/>
            <w:highlight w:val="green"/>
          </w:rPr>
          <w:t>"</w:t>
        </w:r>
        <w:r w:rsidRPr="008B37BB">
          <w:rPr>
            <w:highlight w:val="green"/>
          </w:rPr>
          <w:t>NS_</w:t>
        </w:r>
        <w:r w:rsidRPr="008B37BB">
          <w:rPr>
            <w:highlight w:val="green"/>
            <w:lang w:val="en-US"/>
          </w:rPr>
          <w:t>03N</w:t>
        </w:r>
        <w:r w:rsidRPr="008B37BB">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7106E" w:rsidRPr="00367122" w14:paraId="5E964C3F" w14:textId="77777777" w:rsidTr="008B37BB">
        <w:trPr>
          <w:cantSplit/>
          <w:trHeight w:val="375"/>
          <w:jc w:val="center"/>
          <w:ins w:id="771" w:author="Alexander Sayenko" w:date="2023-09-19T12:51:00Z"/>
        </w:trPr>
        <w:tc>
          <w:tcPr>
            <w:tcW w:w="1799" w:type="dxa"/>
            <w:vMerge w:val="restart"/>
          </w:tcPr>
          <w:p w14:paraId="39D00174" w14:textId="77777777" w:rsidR="0097106E" w:rsidRPr="008B37BB" w:rsidRDefault="0097106E" w:rsidP="008B37BB">
            <w:pPr>
              <w:pStyle w:val="TAH"/>
              <w:rPr>
                <w:ins w:id="772" w:author="Alexander Sayenko" w:date="2023-09-19T12:51:00Z"/>
                <w:rFonts w:cs="Arial"/>
                <w:bCs/>
                <w:highlight w:val="green"/>
              </w:rPr>
            </w:pPr>
            <w:ins w:id="773" w:author="Alexander Sayenko" w:date="2023-09-19T12:51:00Z">
              <w:r w:rsidRPr="008B37BB">
                <w:rPr>
                  <w:rFonts w:cs="Arial"/>
                  <w:bCs/>
                  <w:highlight w:val="green"/>
                </w:rPr>
                <w:t>Frequency band</w:t>
              </w:r>
            </w:ins>
          </w:p>
          <w:p w14:paraId="7BD484D2" w14:textId="77777777" w:rsidR="0097106E" w:rsidRPr="008B37BB" w:rsidRDefault="0097106E" w:rsidP="008B37BB">
            <w:pPr>
              <w:pStyle w:val="TAH"/>
              <w:rPr>
                <w:ins w:id="774" w:author="Alexander Sayenko" w:date="2023-09-19T12:51:00Z"/>
                <w:rFonts w:cs="Arial"/>
                <w:bCs/>
                <w:highlight w:val="green"/>
              </w:rPr>
            </w:pPr>
            <w:ins w:id="775" w:author="Alexander Sayenko" w:date="2023-09-19T12:51:00Z">
              <w:r w:rsidRPr="008B37BB">
                <w:rPr>
                  <w:rFonts w:cs="Arial"/>
                  <w:bCs/>
                  <w:highlight w:val="green"/>
                </w:rPr>
                <w:t>(MHz)</w:t>
              </w:r>
            </w:ins>
          </w:p>
        </w:tc>
        <w:tc>
          <w:tcPr>
            <w:tcW w:w="2181" w:type="dxa"/>
          </w:tcPr>
          <w:p w14:paraId="22F869A5" w14:textId="77777777" w:rsidR="0097106E" w:rsidRPr="008B37BB" w:rsidRDefault="0097106E" w:rsidP="008B37BB">
            <w:pPr>
              <w:pStyle w:val="TAH"/>
              <w:rPr>
                <w:ins w:id="776" w:author="Alexander Sayenko" w:date="2023-09-19T12:51:00Z"/>
                <w:rFonts w:cs="Arial"/>
                <w:bCs/>
                <w:highlight w:val="green"/>
              </w:rPr>
            </w:pPr>
            <w:ins w:id="777" w:author="Alexander Sayenko" w:date="2023-09-19T12:51:00Z">
              <w:r w:rsidRPr="008B37BB">
                <w:rPr>
                  <w:rFonts w:cs="Arial"/>
                  <w:bCs/>
                  <w:highlight w:val="green"/>
                </w:rPr>
                <w:t>Channel bandwidth / Spectrum emission limit</w:t>
              </w:r>
              <w:r w:rsidRPr="008B37BB">
                <w:rPr>
                  <w:rFonts w:cs="Arial"/>
                  <w:bCs/>
                  <w:highlight w:val="green"/>
                  <w:vertAlign w:val="superscript"/>
                </w:rPr>
                <w:t>1</w:t>
              </w:r>
              <w:r w:rsidRPr="008B37BB">
                <w:rPr>
                  <w:rFonts w:cs="Arial"/>
                  <w:bCs/>
                  <w:highlight w:val="green"/>
                </w:rPr>
                <w:t xml:space="preserve"> (dB</w:t>
              </w:r>
              <w:r w:rsidRPr="008B37BB">
                <w:rPr>
                  <w:rFonts w:cs="Arial"/>
                  <w:bCs/>
                  <w:highlight w:val="green"/>
                  <w:lang w:val="en-US"/>
                </w:rPr>
                <w:t>m</w:t>
              </w:r>
              <w:r w:rsidRPr="008B37BB">
                <w:rPr>
                  <w:rFonts w:cs="Arial"/>
                  <w:bCs/>
                  <w:highlight w:val="green"/>
                </w:rPr>
                <w:t>)</w:t>
              </w:r>
            </w:ins>
          </w:p>
        </w:tc>
        <w:tc>
          <w:tcPr>
            <w:tcW w:w="1377" w:type="dxa"/>
            <w:vMerge w:val="restart"/>
          </w:tcPr>
          <w:p w14:paraId="2EF9B470" w14:textId="77777777" w:rsidR="0097106E" w:rsidRPr="008B37BB" w:rsidRDefault="0097106E" w:rsidP="008B37BB">
            <w:pPr>
              <w:pStyle w:val="TAH"/>
              <w:rPr>
                <w:ins w:id="778" w:author="Alexander Sayenko" w:date="2023-09-19T12:51:00Z"/>
                <w:rFonts w:cs="Arial"/>
                <w:bCs/>
                <w:highlight w:val="green"/>
              </w:rPr>
            </w:pPr>
            <w:ins w:id="779" w:author="Alexander Sayenko" w:date="2023-09-19T12:51:00Z">
              <w:r w:rsidRPr="008B37BB">
                <w:rPr>
                  <w:rFonts w:cs="Arial"/>
                  <w:bCs/>
                  <w:highlight w:val="green"/>
                </w:rPr>
                <w:t xml:space="preserve">Measurement bandwidth </w:t>
              </w:r>
            </w:ins>
          </w:p>
        </w:tc>
        <w:tc>
          <w:tcPr>
            <w:tcW w:w="2155" w:type="dxa"/>
            <w:vMerge w:val="restart"/>
          </w:tcPr>
          <w:p w14:paraId="3C8BE9D4" w14:textId="77777777" w:rsidR="0097106E" w:rsidRPr="008B37BB" w:rsidRDefault="0097106E" w:rsidP="008B37BB">
            <w:pPr>
              <w:pStyle w:val="TAH"/>
              <w:rPr>
                <w:ins w:id="780" w:author="Alexander Sayenko" w:date="2023-09-19T12:51:00Z"/>
                <w:rFonts w:cs="Arial"/>
                <w:bCs/>
                <w:highlight w:val="green"/>
              </w:rPr>
            </w:pPr>
            <w:ins w:id="781" w:author="Alexander Sayenko" w:date="2023-09-19T12:51:00Z">
              <w:r w:rsidRPr="008B37BB">
                <w:rPr>
                  <w:rFonts w:cs="Arial"/>
                  <w:bCs/>
                  <w:highlight w:val="green"/>
                </w:rPr>
                <w:t>NOTE</w:t>
              </w:r>
            </w:ins>
          </w:p>
        </w:tc>
      </w:tr>
      <w:tr w:rsidR="0097106E" w:rsidRPr="00367122" w14:paraId="2EE4E046" w14:textId="77777777" w:rsidTr="008B37BB">
        <w:trPr>
          <w:cantSplit/>
          <w:trHeight w:val="181"/>
          <w:jc w:val="center"/>
          <w:ins w:id="782" w:author="Alexander Sayenko" w:date="2023-09-19T12:51:00Z"/>
        </w:trPr>
        <w:tc>
          <w:tcPr>
            <w:tcW w:w="1799" w:type="dxa"/>
            <w:vMerge/>
          </w:tcPr>
          <w:p w14:paraId="46F7EBBF" w14:textId="77777777" w:rsidR="0097106E" w:rsidRPr="008B37BB" w:rsidRDefault="0097106E" w:rsidP="008B37BB">
            <w:pPr>
              <w:pStyle w:val="TAH"/>
              <w:rPr>
                <w:ins w:id="783" w:author="Alexander Sayenko" w:date="2023-09-19T12:51:00Z"/>
                <w:rFonts w:cs="Arial"/>
                <w:b w:val="0"/>
                <w:highlight w:val="green"/>
              </w:rPr>
            </w:pPr>
          </w:p>
        </w:tc>
        <w:tc>
          <w:tcPr>
            <w:tcW w:w="2181" w:type="dxa"/>
          </w:tcPr>
          <w:p w14:paraId="301BD694" w14:textId="77777777" w:rsidR="0097106E" w:rsidRPr="008B37BB" w:rsidRDefault="0097106E" w:rsidP="008B37BB">
            <w:pPr>
              <w:pStyle w:val="TAH"/>
              <w:rPr>
                <w:ins w:id="784" w:author="Alexander Sayenko" w:date="2023-09-19T12:51:00Z"/>
                <w:rFonts w:cs="Arial"/>
                <w:b w:val="0"/>
                <w:highlight w:val="green"/>
                <w:lang w:val="en-US"/>
              </w:rPr>
            </w:pPr>
            <w:ins w:id="785" w:author="Alexander Sayenko" w:date="2023-09-19T12:51:00Z">
              <w:r w:rsidRPr="008B37BB">
                <w:rPr>
                  <w:rFonts w:cs="Arial"/>
                  <w:b w:val="0"/>
                  <w:highlight w:val="green"/>
                </w:rPr>
                <w:t>5 MHz, 10</w:t>
              </w:r>
              <w:r w:rsidRPr="008B37BB">
                <w:rPr>
                  <w:rFonts w:cs="Arial"/>
                  <w:b w:val="0"/>
                  <w:highlight w:val="green"/>
                  <w:lang w:val="en-US"/>
                </w:rPr>
                <w:t xml:space="preserve"> </w:t>
              </w:r>
              <w:r w:rsidRPr="008B37BB">
                <w:rPr>
                  <w:rFonts w:cs="Arial"/>
                  <w:b w:val="0"/>
                  <w:highlight w:val="green"/>
                </w:rPr>
                <w:t>MHz</w:t>
              </w:r>
              <w:r w:rsidRPr="008B37BB">
                <w:rPr>
                  <w:rFonts w:cs="Arial"/>
                  <w:b w:val="0"/>
                  <w:highlight w:val="green"/>
                  <w:lang w:val="en-US"/>
                </w:rPr>
                <w:t>, 15 MHz</w:t>
              </w:r>
            </w:ins>
          </w:p>
        </w:tc>
        <w:tc>
          <w:tcPr>
            <w:tcW w:w="1377" w:type="dxa"/>
            <w:vMerge/>
          </w:tcPr>
          <w:p w14:paraId="3703BD97" w14:textId="77777777" w:rsidR="0097106E" w:rsidRPr="008B37BB" w:rsidRDefault="0097106E" w:rsidP="008B37BB">
            <w:pPr>
              <w:pStyle w:val="TableText"/>
              <w:ind w:left="800"/>
              <w:rPr>
                <w:ins w:id="786" w:author="Alexander Sayenko" w:date="2023-09-19T12:51:00Z"/>
                <w:rFonts w:ascii="Arial" w:eastAsia="Times New Roman" w:hAnsi="Arial" w:cs="Arial"/>
                <w:sz w:val="18"/>
                <w:szCs w:val="18"/>
                <w:highlight w:val="green"/>
              </w:rPr>
            </w:pPr>
          </w:p>
        </w:tc>
        <w:tc>
          <w:tcPr>
            <w:tcW w:w="2155" w:type="dxa"/>
            <w:vMerge/>
            <w:tcBorders>
              <w:bottom w:val="single" w:sz="4" w:space="0" w:color="auto"/>
            </w:tcBorders>
          </w:tcPr>
          <w:p w14:paraId="258D0AD2" w14:textId="77777777" w:rsidR="0097106E" w:rsidRPr="008B37BB" w:rsidRDefault="0097106E" w:rsidP="008B37BB">
            <w:pPr>
              <w:pStyle w:val="TableText"/>
              <w:ind w:left="800"/>
              <w:rPr>
                <w:ins w:id="787" w:author="Alexander Sayenko" w:date="2023-09-19T12:51:00Z"/>
                <w:rFonts w:ascii="Arial" w:eastAsia="Times New Roman" w:hAnsi="Arial" w:cs="Arial"/>
                <w:sz w:val="18"/>
                <w:szCs w:val="18"/>
                <w:highlight w:val="green"/>
              </w:rPr>
            </w:pPr>
          </w:p>
        </w:tc>
      </w:tr>
      <w:tr w:rsidR="0097106E" w:rsidRPr="00367122" w14:paraId="482CF180" w14:textId="77777777" w:rsidTr="008B37BB">
        <w:trPr>
          <w:jc w:val="center"/>
          <w:ins w:id="788" w:author="Alexander Sayenko" w:date="2023-09-19T12:51:00Z"/>
        </w:trPr>
        <w:tc>
          <w:tcPr>
            <w:tcW w:w="1799" w:type="dxa"/>
          </w:tcPr>
          <w:p w14:paraId="1D7CA9EF" w14:textId="77777777" w:rsidR="0097106E" w:rsidRPr="008B37BB" w:rsidRDefault="0097106E" w:rsidP="008B37BB">
            <w:pPr>
              <w:pStyle w:val="TAC"/>
              <w:rPr>
                <w:ins w:id="789" w:author="Alexander Sayenko" w:date="2023-09-19T12:51:00Z"/>
                <w:rFonts w:cs="Arial"/>
                <w:szCs w:val="18"/>
                <w:highlight w:val="green"/>
                <w:lang w:val="en-US"/>
              </w:rPr>
            </w:pPr>
            <w:ins w:id="790" w:author="Alexander Sayenko" w:date="2023-09-19T12:51:00Z">
              <w:r w:rsidRPr="008B37BB">
                <w:rPr>
                  <w:rFonts w:cs="Arial"/>
                  <w:szCs w:val="18"/>
                  <w:highlight w:val="green"/>
                </w:rPr>
                <w:t>15</w:t>
              </w:r>
              <w:r w:rsidRPr="008B37BB">
                <w:rPr>
                  <w:rFonts w:cs="Arial"/>
                  <w:szCs w:val="18"/>
                  <w:highlight w:val="green"/>
                  <w:lang w:val="en-US"/>
                </w:rPr>
                <w:t xml:space="preserve">59 </w:t>
              </w:r>
              <w:r w:rsidRPr="008B37BB">
                <w:rPr>
                  <w:rFonts w:cs="Arial"/>
                  <w:szCs w:val="18"/>
                  <w:highlight w:val="green"/>
                </w:rPr>
                <w:t>≤ f ≤ 16</w:t>
              </w:r>
              <w:r w:rsidRPr="008B37BB">
                <w:rPr>
                  <w:rFonts w:cs="Arial"/>
                  <w:szCs w:val="18"/>
                  <w:highlight w:val="green"/>
                  <w:lang w:val="en-US"/>
                </w:rPr>
                <w:t>05</w:t>
              </w:r>
            </w:ins>
          </w:p>
        </w:tc>
        <w:tc>
          <w:tcPr>
            <w:tcW w:w="2181" w:type="dxa"/>
          </w:tcPr>
          <w:p w14:paraId="528FFAC2" w14:textId="77777777" w:rsidR="0097106E" w:rsidRPr="008B37BB" w:rsidRDefault="0097106E" w:rsidP="008B37BB">
            <w:pPr>
              <w:pStyle w:val="TAC"/>
              <w:rPr>
                <w:ins w:id="791" w:author="Alexander Sayenko" w:date="2023-09-19T12:51:00Z"/>
                <w:rFonts w:cs="Arial"/>
                <w:szCs w:val="18"/>
                <w:highlight w:val="green"/>
                <w:lang w:val="en-US"/>
              </w:rPr>
            </w:pPr>
            <w:ins w:id="792" w:author="Alexander Sayenko" w:date="2023-09-19T12:51:00Z">
              <w:r w:rsidRPr="008B37BB">
                <w:rPr>
                  <w:rFonts w:cs="Arial"/>
                  <w:szCs w:val="18"/>
                  <w:highlight w:val="green"/>
                  <w:lang w:val="en-US"/>
                </w:rPr>
                <w:t>-50</w:t>
              </w:r>
            </w:ins>
          </w:p>
        </w:tc>
        <w:tc>
          <w:tcPr>
            <w:tcW w:w="1377" w:type="dxa"/>
          </w:tcPr>
          <w:p w14:paraId="7893C282" w14:textId="77777777" w:rsidR="0097106E" w:rsidRPr="008B37BB" w:rsidRDefault="0097106E" w:rsidP="008B37BB">
            <w:pPr>
              <w:pStyle w:val="TAC"/>
              <w:rPr>
                <w:ins w:id="793" w:author="Alexander Sayenko" w:date="2023-09-19T12:51:00Z"/>
                <w:rFonts w:cs="Arial"/>
                <w:szCs w:val="18"/>
                <w:highlight w:val="green"/>
                <w:lang w:val="en-US"/>
              </w:rPr>
            </w:pPr>
            <w:ins w:id="794" w:author="Alexander Sayenko" w:date="2023-09-19T12:51:00Z">
              <w:r w:rsidRPr="008B37BB">
                <w:rPr>
                  <w:rFonts w:cs="Arial"/>
                  <w:szCs w:val="18"/>
                  <w:highlight w:val="green"/>
                  <w:lang w:val="en-US"/>
                </w:rPr>
                <w:t>700 Hz</w:t>
              </w:r>
            </w:ins>
          </w:p>
        </w:tc>
        <w:tc>
          <w:tcPr>
            <w:tcW w:w="2155" w:type="dxa"/>
            <w:vMerge w:val="restart"/>
            <w:shd w:val="clear" w:color="auto" w:fill="auto"/>
          </w:tcPr>
          <w:p w14:paraId="5799F3DB" w14:textId="77777777" w:rsidR="0097106E" w:rsidRPr="008B37BB" w:rsidRDefault="0097106E" w:rsidP="008B37BB">
            <w:pPr>
              <w:pStyle w:val="TAC"/>
              <w:rPr>
                <w:ins w:id="795" w:author="Alexander Sayenko" w:date="2023-09-19T12:51:00Z"/>
                <w:rFonts w:cs="Arial"/>
                <w:szCs w:val="18"/>
                <w:highlight w:val="green"/>
              </w:rPr>
            </w:pPr>
            <w:ins w:id="796" w:author="Alexander Sayenko" w:date="2023-09-19T12:51:00Z">
              <w:r w:rsidRPr="008B37BB">
                <w:rPr>
                  <w:rFonts w:cs="Arial"/>
                  <w:szCs w:val="18"/>
                  <w:highlight w:val="green"/>
                </w:rPr>
                <w:t xml:space="preserve">Discreet emissions averaged over any </w:t>
              </w:r>
              <w:proofErr w:type="gramStart"/>
              <w:r w:rsidRPr="008B37BB">
                <w:rPr>
                  <w:rFonts w:cs="Arial"/>
                  <w:szCs w:val="18"/>
                  <w:highlight w:val="green"/>
                </w:rPr>
                <w:t>2 millisecond</w:t>
              </w:r>
              <w:proofErr w:type="gramEnd"/>
              <w:r w:rsidRPr="008B37BB">
                <w:rPr>
                  <w:rFonts w:cs="Arial"/>
                  <w:szCs w:val="18"/>
                  <w:highlight w:val="green"/>
                </w:rPr>
                <w:t xml:space="preserve"> active transmission interval</w:t>
              </w:r>
            </w:ins>
          </w:p>
        </w:tc>
      </w:tr>
      <w:tr w:rsidR="0097106E" w:rsidRPr="00367122" w14:paraId="61CA8C72" w14:textId="77777777" w:rsidTr="008B37BB">
        <w:trPr>
          <w:jc w:val="center"/>
          <w:ins w:id="797" w:author="Alexander Sayenko" w:date="2023-09-19T12:51:00Z"/>
        </w:trPr>
        <w:tc>
          <w:tcPr>
            <w:tcW w:w="1799" w:type="dxa"/>
          </w:tcPr>
          <w:p w14:paraId="7F398646" w14:textId="77777777" w:rsidR="0097106E" w:rsidRPr="008B37BB" w:rsidRDefault="0097106E" w:rsidP="008B37BB">
            <w:pPr>
              <w:pStyle w:val="TAC"/>
              <w:rPr>
                <w:ins w:id="798" w:author="Alexander Sayenko" w:date="2023-09-19T12:51:00Z"/>
                <w:rFonts w:cs="Arial"/>
                <w:szCs w:val="18"/>
                <w:highlight w:val="green"/>
              </w:rPr>
            </w:pPr>
            <w:ins w:id="799" w:author="Alexander Sayenko" w:date="2023-09-19T12:51:00Z">
              <w:r w:rsidRPr="008B37BB">
                <w:rPr>
                  <w:rFonts w:cs="Arial"/>
                  <w:szCs w:val="18"/>
                  <w:highlight w:val="green"/>
                </w:rPr>
                <w:t>1605</w:t>
              </w:r>
              <w:r w:rsidRPr="008B37BB">
                <w:rPr>
                  <w:rFonts w:cs="Arial"/>
                  <w:szCs w:val="18"/>
                  <w:highlight w:val="green"/>
                  <w:lang w:val="en-US"/>
                </w:rPr>
                <w:t xml:space="preserve"> </w:t>
              </w:r>
              <w:r w:rsidRPr="008B37BB">
                <w:rPr>
                  <w:rFonts w:cs="Arial"/>
                  <w:szCs w:val="18"/>
                  <w:highlight w:val="green"/>
                </w:rPr>
                <w:t>≤ f ≤ 16</w:t>
              </w:r>
              <w:r w:rsidRPr="008B37BB">
                <w:rPr>
                  <w:rFonts w:cs="Arial"/>
                  <w:szCs w:val="18"/>
                  <w:highlight w:val="green"/>
                  <w:lang w:val="en-US"/>
                </w:rPr>
                <w:t>10</w:t>
              </w:r>
            </w:ins>
          </w:p>
        </w:tc>
        <w:tc>
          <w:tcPr>
            <w:tcW w:w="2181" w:type="dxa"/>
          </w:tcPr>
          <w:p w14:paraId="5CE13645" w14:textId="77777777" w:rsidR="0097106E" w:rsidRPr="008B37BB" w:rsidRDefault="0097106E" w:rsidP="008B37BB">
            <w:pPr>
              <w:pStyle w:val="TAC"/>
              <w:rPr>
                <w:ins w:id="800" w:author="Alexander Sayenko" w:date="2023-09-19T12:51:00Z"/>
                <w:rFonts w:cs="Arial"/>
                <w:szCs w:val="18"/>
                <w:highlight w:val="green"/>
              </w:rPr>
            </w:pPr>
            <w:ins w:id="801" w:author="Alexander Sayenko" w:date="2023-09-19T12:51:00Z">
              <w:r w:rsidRPr="008B37BB">
                <w:rPr>
                  <w:rFonts w:cs="Arial"/>
                  <w:szCs w:val="18"/>
                  <w:highlight w:val="green"/>
                  <w:lang w:val="en-US"/>
                </w:rPr>
                <w:t xml:space="preserve">-50 </w:t>
              </w:r>
              <w:r w:rsidRPr="008B37BB">
                <w:rPr>
                  <w:rFonts w:cs="Arial"/>
                  <w:highlight w:val="green"/>
                  <w:lang w:val="en-US"/>
                </w:rPr>
                <w:t>+ 60/5 (f-1605)</w:t>
              </w:r>
            </w:ins>
          </w:p>
        </w:tc>
        <w:tc>
          <w:tcPr>
            <w:tcW w:w="1377" w:type="dxa"/>
          </w:tcPr>
          <w:p w14:paraId="46EBE53C" w14:textId="77777777" w:rsidR="0097106E" w:rsidRPr="008B37BB" w:rsidRDefault="0097106E" w:rsidP="008B37BB">
            <w:pPr>
              <w:pStyle w:val="TAC"/>
              <w:rPr>
                <w:ins w:id="802" w:author="Alexander Sayenko" w:date="2023-09-19T12:51:00Z"/>
                <w:rFonts w:cs="Arial"/>
                <w:szCs w:val="18"/>
                <w:highlight w:val="green"/>
              </w:rPr>
            </w:pPr>
            <w:ins w:id="803" w:author="Alexander Sayenko" w:date="2023-09-19T12:51:00Z">
              <w:r w:rsidRPr="008B37BB">
                <w:rPr>
                  <w:rFonts w:cs="Arial"/>
                  <w:szCs w:val="18"/>
                  <w:highlight w:val="green"/>
                </w:rPr>
                <w:t>700 Hz</w:t>
              </w:r>
            </w:ins>
          </w:p>
        </w:tc>
        <w:tc>
          <w:tcPr>
            <w:tcW w:w="2155" w:type="dxa"/>
            <w:vMerge/>
            <w:tcBorders>
              <w:bottom w:val="single" w:sz="4" w:space="0" w:color="auto"/>
            </w:tcBorders>
            <w:shd w:val="clear" w:color="auto" w:fill="auto"/>
          </w:tcPr>
          <w:p w14:paraId="62C6056A" w14:textId="77777777" w:rsidR="0097106E" w:rsidRPr="008B37BB" w:rsidRDefault="0097106E" w:rsidP="008B37BB">
            <w:pPr>
              <w:pStyle w:val="TAC"/>
              <w:rPr>
                <w:ins w:id="804" w:author="Alexander Sayenko" w:date="2023-09-19T12:51:00Z"/>
                <w:rFonts w:cs="Arial"/>
                <w:szCs w:val="18"/>
                <w:highlight w:val="green"/>
              </w:rPr>
            </w:pPr>
          </w:p>
        </w:tc>
      </w:tr>
      <w:tr w:rsidR="0097106E" w:rsidRPr="00367122" w14:paraId="6C610986" w14:textId="77777777" w:rsidTr="008B37BB">
        <w:trPr>
          <w:jc w:val="center"/>
          <w:ins w:id="805" w:author="Alexander Sayenko" w:date="2023-09-19T12:51:00Z"/>
        </w:trPr>
        <w:tc>
          <w:tcPr>
            <w:tcW w:w="1799" w:type="dxa"/>
          </w:tcPr>
          <w:p w14:paraId="327AE28F" w14:textId="77777777" w:rsidR="0097106E" w:rsidRPr="008B37BB" w:rsidRDefault="0097106E" w:rsidP="008B37BB">
            <w:pPr>
              <w:pStyle w:val="TAC"/>
              <w:rPr>
                <w:ins w:id="806" w:author="Alexander Sayenko" w:date="2023-09-19T12:51:00Z"/>
                <w:rFonts w:cs="Arial"/>
                <w:szCs w:val="18"/>
                <w:highlight w:val="green"/>
                <w:lang w:val="en-US"/>
              </w:rPr>
            </w:pPr>
            <w:ins w:id="807" w:author="Alexander Sayenko" w:date="2023-09-19T12:51:00Z">
              <w:r w:rsidRPr="008B37BB">
                <w:rPr>
                  <w:rFonts w:cs="Arial"/>
                  <w:szCs w:val="18"/>
                  <w:highlight w:val="green"/>
                </w:rPr>
                <w:t>1</w:t>
              </w:r>
              <w:r w:rsidRPr="008B37BB">
                <w:rPr>
                  <w:rFonts w:cs="Arial"/>
                  <w:szCs w:val="18"/>
                  <w:highlight w:val="green"/>
                  <w:lang w:val="en-US"/>
                </w:rPr>
                <w:t>559</w:t>
              </w:r>
              <w:r w:rsidRPr="008B37BB">
                <w:rPr>
                  <w:rFonts w:cs="Arial"/>
                  <w:szCs w:val="18"/>
                  <w:highlight w:val="green"/>
                </w:rPr>
                <w:t xml:space="preserve"> ≤ f ≤ 160</w:t>
              </w:r>
              <w:r w:rsidRPr="008B37BB">
                <w:rPr>
                  <w:rFonts w:cs="Arial"/>
                  <w:szCs w:val="18"/>
                  <w:highlight w:val="green"/>
                  <w:lang w:val="en-US"/>
                </w:rPr>
                <w:t>5</w:t>
              </w:r>
            </w:ins>
          </w:p>
        </w:tc>
        <w:tc>
          <w:tcPr>
            <w:tcW w:w="2181" w:type="dxa"/>
          </w:tcPr>
          <w:p w14:paraId="2F524611" w14:textId="77777777" w:rsidR="0097106E" w:rsidRPr="008B37BB" w:rsidRDefault="0097106E" w:rsidP="008B37BB">
            <w:pPr>
              <w:pStyle w:val="TAC"/>
              <w:rPr>
                <w:ins w:id="808" w:author="Alexander Sayenko" w:date="2023-09-19T12:51:00Z"/>
                <w:rFonts w:cs="Arial"/>
                <w:szCs w:val="18"/>
                <w:highlight w:val="green"/>
                <w:lang w:val="en-US"/>
              </w:rPr>
            </w:pPr>
            <w:ins w:id="809" w:author="Alexander Sayenko" w:date="2023-09-19T12:51:00Z">
              <w:r w:rsidRPr="008B37BB">
                <w:rPr>
                  <w:rFonts w:cs="Arial"/>
                  <w:szCs w:val="18"/>
                  <w:highlight w:val="green"/>
                </w:rPr>
                <w:t>-40</w:t>
              </w:r>
            </w:ins>
          </w:p>
        </w:tc>
        <w:tc>
          <w:tcPr>
            <w:tcW w:w="1377" w:type="dxa"/>
          </w:tcPr>
          <w:p w14:paraId="0256C3E9" w14:textId="77777777" w:rsidR="0097106E" w:rsidRPr="008B37BB" w:rsidRDefault="0097106E" w:rsidP="008B37BB">
            <w:pPr>
              <w:pStyle w:val="TAC"/>
              <w:rPr>
                <w:ins w:id="810" w:author="Alexander Sayenko" w:date="2023-09-19T12:51:00Z"/>
                <w:rFonts w:cs="Arial"/>
                <w:szCs w:val="18"/>
                <w:highlight w:val="green"/>
              </w:rPr>
            </w:pPr>
            <w:ins w:id="811" w:author="Alexander Sayenko" w:date="2023-09-19T12:51:00Z">
              <w:r w:rsidRPr="008B37BB">
                <w:rPr>
                  <w:rFonts w:cs="Arial"/>
                  <w:szCs w:val="18"/>
                  <w:highlight w:val="green"/>
                </w:rPr>
                <w:t>1MHz</w:t>
              </w:r>
            </w:ins>
          </w:p>
        </w:tc>
        <w:tc>
          <w:tcPr>
            <w:tcW w:w="2155" w:type="dxa"/>
            <w:vMerge w:val="restart"/>
            <w:shd w:val="clear" w:color="auto" w:fill="auto"/>
          </w:tcPr>
          <w:p w14:paraId="55A66AEE" w14:textId="77777777" w:rsidR="0097106E" w:rsidRPr="008B37BB" w:rsidRDefault="0097106E" w:rsidP="008B37BB">
            <w:pPr>
              <w:pStyle w:val="TAC"/>
              <w:rPr>
                <w:ins w:id="812" w:author="Alexander Sayenko" w:date="2023-09-19T12:51:00Z"/>
                <w:rFonts w:cs="Arial"/>
                <w:szCs w:val="18"/>
                <w:highlight w:val="green"/>
              </w:rPr>
            </w:pPr>
            <w:ins w:id="813" w:author="Alexander Sayenko" w:date="2023-09-19T12:51:00Z">
              <w:r w:rsidRPr="008B37BB">
                <w:rPr>
                  <w:rFonts w:cs="Arial"/>
                  <w:szCs w:val="18"/>
                  <w:highlight w:val="green"/>
                </w:rPr>
                <w:t xml:space="preserve">Averaged over any </w:t>
              </w:r>
              <w:proofErr w:type="gramStart"/>
              <w:r w:rsidRPr="008B37BB">
                <w:rPr>
                  <w:rFonts w:cs="Arial"/>
                  <w:szCs w:val="18"/>
                  <w:highlight w:val="green"/>
                </w:rPr>
                <w:t>2 millisecond</w:t>
              </w:r>
              <w:proofErr w:type="gramEnd"/>
              <w:r w:rsidRPr="008B37BB">
                <w:rPr>
                  <w:rFonts w:cs="Arial"/>
                  <w:szCs w:val="18"/>
                  <w:highlight w:val="green"/>
                </w:rPr>
                <w:t xml:space="preserve"> active transmission interval</w:t>
              </w:r>
            </w:ins>
          </w:p>
        </w:tc>
      </w:tr>
      <w:tr w:rsidR="0097106E" w:rsidRPr="00367122" w14:paraId="6534D98C" w14:textId="77777777" w:rsidTr="008B37BB">
        <w:trPr>
          <w:jc w:val="center"/>
          <w:ins w:id="814" w:author="Alexander Sayenko" w:date="2023-09-19T12:51:00Z"/>
        </w:trPr>
        <w:tc>
          <w:tcPr>
            <w:tcW w:w="1799" w:type="dxa"/>
          </w:tcPr>
          <w:p w14:paraId="61B73B16" w14:textId="77777777" w:rsidR="0097106E" w:rsidRPr="008B37BB" w:rsidRDefault="0097106E" w:rsidP="008B37BB">
            <w:pPr>
              <w:pStyle w:val="TAC"/>
              <w:rPr>
                <w:ins w:id="815" w:author="Alexander Sayenko" w:date="2023-09-19T12:51:00Z"/>
                <w:rFonts w:cs="Arial"/>
                <w:highlight w:val="green"/>
              </w:rPr>
            </w:pPr>
            <w:ins w:id="816" w:author="Alexander Sayenko" w:date="2023-09-19T12:51:00Z">
              <w:r w:rsidRPr="008B37BB">
                <w:rPr>
                  <w:rFonts w:cs="Arial"/>
                  <w:highlight w:val="green"/>
                </w:rPr>
                <w:t>160</w:t>
              </w:r>
              <w:r w:rsidRPr="008B37BB">
                <w:rPr>
                  <w:rFonts w:cs="Arial"/>
                  <w:highlight w:val="green"/>
                  <w:lang w:val="en-US"/>
                </w:rPr>
                <w:t xml:space="preserve">5 </w:t>
              </w:r>
              <w:r w:rsidRPr="008B37BB">
                <w:rPr>
                  <w:rFonts w:cs="Arial"/>
                  <w:highlight w:val="green"/>
                </w:rPr>
                <w:t>≤ f ≤ 1610</w:t>
              </w:r>
            </w:ins>
          </w:p>
        </w:tc>
        <w:tc>
          <w:tcPr>
            <w:tcW w:w="2181" w:type="dxa"/>
          </w:tcPr>
          <w:p w14:paraId="4D6299ED" w14:textId="77777777" w:rsidR="0097106E" w:rsidRPr="008B37BB" w:rsidRDefault="0097106E" w:rsidP="008B37BB">
            <w:pPr>
              <w:pStyle w:val="TAC"/>
              <w:rPr>
                <w:ins w:id="817" w:author="Alexander Sayenko" w:date="2023-09-19T12:51:00Z"/>
                <w:rFonts w:cs="Arial"/>
                <w:highlight w:val="green"/>
                <w:lang w:val="en-US"/>
              </w:rPr>
            </w:pPr>
            <w:ins w:id="818" w:author="Alexander Sayenko" w:date="2023-09-19T12:51:00Z">
              <w:r w:rsidRPr="008B37BB">
                <w:rPr>
                  <w:rFonts w:cs="Arial"/>
                  <w:highlight w:val="green"/>
                </w:rPr>
                <w:t xml:space="preserve">-40 </w:t>
              </w:r>
              <w:r w:rsidRPr="008B37BB">
                <w:rPr>
                  <w:rFonts w:cs="Arial"/>
                  <w:highlight w:val="green"/>
                  <w:lang w:val="en-US"/>
                </w:rPr>
                <w:t>+ 60/5 (f-1605)</w:t>
              </w:r>
            </w:ins>
          </w:p>
        </w:tc>
        <w:tc>
          <w:tcPr>
            <w:tcW w:w="1377" w:type="dxa"/>
          </w:tcPr>
          <w:p w14:paraId="5AB7F841" w14:textId="77777777" w:rsidR="0097106E" w:rsidRPr="008B37BB" w:rsidRDefault="0097106E" w:rsidP="008B37BB">
            <w:pPr>
              <w:pStyle w:val="TAC"/>
              <w:rPr>
                <w:ins w:id="819" w:author="Alexander Sayenko" w:date="2023-09-19T12:51:00Z"/>
                <w:rFonts w:cs="Arial"/>
                <w:highlight w:val="green"/>
              </w:rPr>
            </w:pPr>
            <w:ins w:id="820" w:author="Alexander Sayenko" w:date="2023-09-19T12:51:00Z">
              <w:r w:rsidRPr="008B37BB">
                <w:rPr>
                  <w:rFonts w:cs="Arial"/>
                  <w:highlight w:val="green"/>
                </w:rPr>
                <w:t>1MHz</w:t>
              </w:r>
            </w:ins>
          </w:p>
        </w:tc>
        <w:tc>
          <w:tcPr>
            <w:tcW w:w="2155" w:type="dxa"/>
            <w:vMerge/>
            <w:tcBorders>
              <w:bottom w:val="single" w:sz="4" w:space="0" w:color="auto"/>
            </w:tcBorders>
            <w:shd w:val="clear" w:color="auto" w:fill="auto"/>
          </w:tcPr>
          <w:p w14:paraId="5EBBC9AD" w14:textId="77777777" w:rsidR="0097106E" w:rsidRPr="008B37BB" w:rsidRDefault="0097106E" w:rsidP="008B37BB">
            <w:pPr>
              <w:pStyle w:val="TAC"/>
              <w:rPr>
                <w:ins w:id="821" w:author="Alexander Sayenko" w:date="2023-09-19T12:51:00Z"/>
                <w:rFonts w:ascii="Times New Roman" w:hAnsi="Times New Roman"/>
                <w:highlight w:val="green"/>
              </w:rPr>
            </w:pPr>
          </w:p>
        </w:tc>
      </w:tr>
      <w:tr w:rsidR="0097106E" w:rsidRPr="0013618A" w14:paraId="5FDBEFD5" w14:textId="77777777" w:rsidTr="008B37BB">
        <w:trPr>
          <w:jc w:val="center"/>
          <w:ins w:id="822" w:author="Alexander Sayenko" w:date="2023-09-19T12:51:00Z"/>
        </w:trPr>
        <w:tc>
          <w:tcPr>
            <w:tcW w:w="7512" w:type="dxa"/>
            <w:gridSpan w:val="4"/>
          </w:tcPr>
          <w:p w14:paraId="378AB8AF" w14:textId="77777777" w:rsidR="0097106E" w:rsidRPr="0013618A" w:rsidRDefault="0097106E" w:rsidP="008B37BB">
            <w:pPr>
              <w:pStyle w:val="TAN"/>
              <w:rPr>
                <w:ins w:id="823" w:author="Alexander Sayenko" w:date="2023-09-19T12:51:00Z"/>
                <w:rFonts w:ascii="Times New Roman" w:hAnsi="Times New Roman"/>
              </w:rPr>
            </w:pPr>
            <w:ins w:id="824" w:author="Alexander Sayenko" w:date="2023-09-19T12:51:00Z">
              <w:r w:rsidRPr="008B37BB">
                <w:rPr>
                  <w:rFonts w:cs="Arial"/>
                  <w:highlight w:val="green"/>
                </w:rPr>
                <w:t>NOTE:</w:t>
              </w:r>
              <w:r w:rsidRPr="008B37BB">
                <w:rPr>
                  <w:highlight w:val="green"/>
                </w:rPr>
                <w:tab/>
                <w:t>The EIRP requirement in regulation is converted to conducted requirement using a 0dBi antenna.</w:t>
              </w:r>
            </w:ins>
          </w:p>
        </w:tc>
      </w:tr>
    </w:tbl>
    <w:p w14:paraId="138CAB8D" w14:textId="77777777" w:rsidR="0097106E" w:rsidRDefault="0097106E" w:rsidP="0097106E">
      <w:pPr>
        <w:rPr>
          <w:ins w:id="825" w:author="Alexander Sayenko" w:date="2023-09-19T12:51:00Z"/>
        </w:rPr>
      </w:pPr>
    </w:p>
    <w:p w14:paraId="169E0CA7" w14:textId="77777777" w:rsidR="0097106E" w:rsidRPr="00CE5E85" w:rsidRDefault="0097106E" w:rsidP="0097106E">
      <w:pPr>
        <w:rPr>
          <w:ins w:id="826" w:author="Alexander Sayenko" w:date="2023-09-19T12:51:00Z"/>
        </w:rPr>
      </w:pPr>
    </w:p>
    <w:p w14:paraId="2AA04C23" w14:textId="3B9C0022" w:rsidR="008B760D" w:rsidRPr="00347573" w:rsidRDefault="008B760D" w:rsidP="008B760D">
      <w:pPr>
        <w:pStyle w:val="Heading5"/>
        <w:rPr>
          <w:ins w:id="827" w:author="Alexander Sayenko" w:date="2023-01-13T09:36:00Z"/>
          <w:highlight w:val="green"/>
        </w:rPr>
      </w:pPr>
      <w:ins w:id="828" w:author="Alexander Sayenko" w:date="2023-01-13T09:36:00Z">
        <w:r w:rsidRPr="00347573">
          <w:rPr>
            <w:highlight w:val="green"/>
          </w:rPr>
          <w:t>6.5.3.3.x</w:t>
        </w:r>
      </w:ins>
      <w:ins w:id="829" w:author="Alexander Sayenko" w:date="2023-09-19T12:51:00Z">
        <w:r w:rsidR="0097106E" w:rsidRPr="00347573">
          <w:rPr>
            <w:highlight w:val="green"/>
          </w:rPr>
          <w:t>2</w:t>
        </w:r>
      </w:ins>
      <w:ins w:id="830" w:author="Alexander Sayenko" w:date="2023-01-13T09:36:00Z">
        <w:r w:rsidRPr="00347573">
          <w:rPr>
            <w:highlight w:val="green"/>
          </w:rPr>
          <w:tab/>
          <w:t>Requirement for network signalling value "NS_</w:t>
        </w:r>
      </w:ins>
      <w:ins w:id="831" w:author="Alexander Sayenko" w:date="2023-02-01T17:51:00Z">
        <w:r w:rsidR="00A602C6" w:rsidRPr="00347573">
          <w:rPr>
            <w:highlight w:val="green"/>
          </w:rPr>
          <w:t>0</w:t>
        </w:r>
      </w:ins>
      <w:ins w:id="832" w:author="Alexander Sayenko" w:date="2023-08-23T14:18:00Z">
        <w:r w:rsidR="00367122" w:rsidRPr="00347573">
          <w:rPr>
            <w:highlight w:val="green"/>
          </w:rPr>
          <w:t>4</w:t>
        </w:r>
      </w:ins>
      <w:ins w:id="833" w:author="Alexander Sayenko" w:date="2023-02-01T17:51:00Z">
        <w:r w:rsidR="00A602C6" w:rsidRPr="00347573">
          <w:rPr>
            <w:highlight w:val="green"/>
          </w:rPr>
          <w:t>N</w:t>
        </w:r>
      </w:ins>
      <w:ins w:id="834" w:author="Alexander Sayenko" w:date="2023-01-13T09:36:00Z">
        <w:r w:rsidRPr="00347573">
          <w:rPr>
            <w:highlight w:val="green"/>
          </w:rPr>
          <w:t>"</w:t>
        </w:r>
      </w:ins>
    </w:p>
    <w:p w14:paraId="6295A797" w14:textId="002F275E" w:rsidR="008B760D" w:rsidRPr="00347573" w:rsidRDefault="008B760D" w:rsidP="008B760D">
      <w:pPr>
        <w:rPr>
          <w:ins w:id="835" w:author="Alexander Sayenko" w:date="2023-01-13T09:36:00Z"/>
          <w:highlight w:val="green"/>
        </w:rPr>
      </w:pPr>
      <w:ins w:id="836" w:author="Alexander Sayenko" w:date="2023-01-13T09:36:00Z">
        <w:r w:rsidRPr="00347573">
          <w:rPr>
            <w:highlight w:val="green"/>
          </w:rPr>
          <w:t>When "NS_</w:t>
        </w:r>
      </w:ins>
      <w:ins w:id="837" w:author="Alexander Sayenko" w:date="2023-02-07T13:12:00Z">
        <w:r w:rsidR="00A160B2" w:rsidRPr="00347573">
          <w:rPr>
            <w:highlight w:val="green"/>
          </w:rPr>
          <w:t>0</w:t>
        </w:r>
      </w:ins>
      <w:ins w:id="838" w:author="Alexander Sayenko" w:date="2023-08-23T14:19:00Z">
        <w:r w:rsidR="00367122" w:rsidRPr="00347573">
          <w:rPr>
            <w:highlight w:val="green"/>
          </w:rPr>
          <w:t>4</w:t>
        </w:r>
      </w:ins>
      <w:ins w:id="839" w:author="Alexander Sayenko" w:date="2023-02-07T13:12:00Z">
        <w:r w:rsidR="00A160B2" w:rsidRPr="00347573">
          <w:rPr>
            <w:highlight w:val="green"/>
          </w:rPr>
          <w:t>N</w:t>
        </w:r>
      </w:ins>
      <w:ins w:id="840" w:author="Alexander Sayenko" w:date="2023-01-13T09:36:00Z">
        <w:r w:rsidRPr="00347573">
          <w:rPr>
            <w:highlight w:val="green"/>
          </w:rPr>
          <w:t>" is indicated in the cell, the power of any UE emission shall not exceed the levels specified in Table 6.5.3.3.</w:t>
        </w:r>
      </w:ins>
      <w:ins w:id="841" w:author="Alexander Sayenko" w:date="2023-01-13T09:37:00Z">
        <w:r w:rsidRPr="00347573">
          <w:rPr>
            <w:highlight w:val="green"/>
          </w:rPr>
          <w:t>x</w:t>
        </w:r>
      </w:ins>
      <w:ins w:id="842" w:author="Alexander Sayenko" w:date="2023-09-19T12:51:00Z">
        <w:r w:rsidR="0097106E" w:rsidRPr="00347573">
          <w:rPr>
            <w:highlight w:val="green"/>
          </w:rPr>
          <w:t>2</w:t>
        </w:r>
      </w:ins>
      <w:ins w:id="843" w:author="Alexander Sayenko" w:date="2023-01-13T09:36:00Z">
        <w:r w:rsidRPr="00347573">
          <w:rPr>
            <w:highlight w:val="green"/>
          </w:rPr>
          <w:t>-1. This requirement also applies for the frequency ranges that are less than F</w:t>
        </w:r>
        <w:r w:rsidRPr="00347573">
          <w:rPr>
            <w:highlight w:val="green"/>
            <w:vertAlign w:val="subscript"/>
          </w:rPr>
          <w:t>OOB</w:t>
        </w:r>
        <w:r w:rsidRPr="00347573">
          <w:rPr>
            <w:highlight w:val="green"/>
          </w:rPr>
          <w:t xml:space="preserve"> (MHz) in Table 6.5.3.1-1 from the edge of the channel bandwidth.</w:t>
        </w:r>
      </w:ins>
    </w:p>
    <w:p w14:paraId="224B4145" w14:textId="4288F20E" w:rsidR="008B760D" w:rsidRPr="00347573" w:rsidRDefault="008B760D" w:rsidP="008B760D">
      <w:pPr>
        <w:pStyle w:val="TH"/>
        <w:rPr>
          <w:ins w:id="844" w:author="Alexander Sayenko" w:date="2023-01-13T09:36:00Z"/>
          <w:highlight w:val="green"/>
        </w:rPr>
      </w:pPr>
      <w:ins w:id="845" w:author="Alexander Sayenko" w:date="2023-01-13T09:36:00Z">
        <w:r w:rsidRPr="00347573">
          <w:rPr>
            <w:highlight w:val="green"/>
          </w:rPr>
          <w:lastRenderedPageBreak/>
          <w:t>Table 6.5.3.3.</w:t>
        </w:r>
      </w:ins>
      <w:ins w:id="846" w:author="Alexander Sayenko" w:date="2023-01-26T11:24:00Z">
        <w:r w:rsidR="00A03715" w:rsidRPr="00347573">
          <w:rPr>
            <w:highlight w:val="green"/>
          </w:rPr>
          <w:t>x</w:t>
        </w:r>
      </w:ins>
      <w:ins w:id="847" w:author="Alexander Sayenko" w:date="2023-09-19T12:51:00Z">
        <w:r w:rsidR="0097106E" w:rsidRPr="00347573">
          <w:rPr>
            <w:highlight w:val="green"/>
          </w:rPr>
          <w:t>2</w:t>
        </w:r>
      </w:ins>
      <w:ins w:id="848" w:author="Alexander Sayenko" w:date="2023-01-13T09:36:00Z">
        <w:r w:rsidRPr="00347573">
          <w:rPr>
            <w:highlight w:val="green"/>
          </w:rPr>
          <w:t xml:space="preserve">-1: Additional </w:t>
        </w:r>
      </w:ins>
      <w:ins w:id="849" w:author="Alexander Sayenko" w:date="2023-01-26T11:36:00Z">
        <w:r w:rsidR="007E3231" w:rsidRPr="00347573">
          <w:rPr>
            <w:highlight w:val="green"/>
          </w:rPr>
          <w:t xml:space="preserve">out-of-band </w:t>
        </w:r>
      </w:ins>
      <w:ins w:id="850" w:author="Alexander Sayenko" w:date="2023-01-13T09:36:00Z">
        <w:r w:rsidRPr="00347573">
          <w:rPr>
            <w:highlight w:val="green"/>
          </w:rPr>
          <w:t xml:space="preserve">requirements for </w:t>
        </w:r>
        <w:r w:rsidRPr="00347573">
          <w:rPr>
            <w:rFonts w:eastAsia="Yu Mincho"/>
            <w:highlight w:val="green"/>
          </w:rPr>
          <w:t>"</w:t>
        </w:r>
        <w:r w:rsidRPr="00347573">
          <w:rPr>
            <w:highlight w:val="green"/>
          </w:rPr>
          <w:t>NS_</w:t>
        </w:r>
      </w:ins>
      <w:ins w:id="851" w:author="Alexander Sayenko" w:date="2023-02-01T17:51:00Z">
        <w:r w:rsidR="00A602C6" w:rsidRPr="00347573">
          <w:rPr>
            <w:highlight w:val="green"/>
            <w:lang w:val="en-US"/>
          </w:rPr>
          <w:t>0</w:t>
        </w:r>
      </w:ins>
      <w:ins w:id="852" w:author="Alexander Sayenko" w:date="2023-08-23T14:19:00Z">
        <w:r w:rsidR="00367122" w:rsidRPr="00347573">
          <w:rPr>
            <w:highlight w:val="green"/>
            <w:lang w:val="en-US"/>
          </w:rPr>
          <w:t>4</w:t>
        </w:r>
      </w:ins>
      <w:ins w:id="853" w:author="Alexander Sayenko" w:date="2023-02-01T17:51:00Z">
        <w:r w:rsidR="00A602C6" w:rsidRPr="00347573">
          <w:rPr>
            <w:highlight w:val="green"/>
            <w:lang w:val="en-US"/>
          </w:rPr>
          <w:t>N</w:t>
        </w:r>
      </w:ins>
      <w:ins w:id="854" w:author="Alexander Sayenko" w:date="2023-01-13T09:36:00Z">
        <w:r w:rsidRPr="00347573">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55"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856">
          <w:tblGrid>
            <w:gridCol w:w="1799"/>
            <w:gridCol w:w="49"/>
            <w:gridCol w:w="2065"/>
            <w:gridCol w:w="67"/>
            <w:gridCol w:w="1310"/>
            <w:gridCol w:w="67"/>
            <w:gridCol w:w="2155"/>
          </w:tblGrid>
        </w:tblGridChange>
      </w:tblGrid>
      <w:tr w:rsidR="008B760D" w:rsidRPr="00347573" w14:paraId="6F188F77" w14:textId="77777777" w:rsidTr="00A03715">
        <w:trPr>
          <w:cantSplit/>
          <w:trHeight w:val="375"/>
          <w:jc w:val="center"/>
          <w:ins w:id="857" w:author="Alexander Sayenko" w:date="2023-01-13T09:36:00Z"/>
          <w:trPrChange w:id="858" w:author="Alexander Sayenko" w:date="2023-01-26T11:28:00Z">
            <w:trPr>
              <w:cantSplit/>
              <w:trHeight w:val="375"/>
              <w:jc w:val="center"/>
            </w:trPr>
          </w:trPrChange>
        </w:trPr>
        <w:tc>
          <w:tcPr>
            <w:tcW w:w="1799" w:type="dxa"/>
            <w:vMerge w:val="restart"/>
            <w:tcPrChange w:id="859" w:author="Alexander Sayenko" w:date="2023-01-26T11:28:00Z">
              <w:tcPr>
                <w:tcW w:w="1848" w:type="dxa"/>
                <w:gridSpan w:val="2"/>
                <w:vMerge w:val="restart"/>
              </w:tcPr>
            </w:tcPrChange>
          </w:tcPr>
          <w:p w14:paraId="3C13BFBF" w14:textId="77777777" w:rsidR="008B760D" w:rsidRPr="00347573" w:rsidRDefault="008B760D" w:rsidP="00E53FFA">
            <w:pPr>
              <w:pStyle w:val="TAH"/>
              <w:rPr>
                <w:ins w:id="860" w:author="Alexander Sayenko" w:date="2023-01-13T09:36:00Z"/>
                <w:rFonts w:cs="Arial"/>
                <w:bCs/>
                <w:highlight w:val="green"/>
              </w:rPr>
            </w:pPr>
            <w:ins w:id="861" w:author="Alexander Sayenko" w:date="2023-01-13T09:36:00Z">
              <w:r w:rsidRPr="00347573">
                <w:rPr>
                  <w:rFonts w:cs="Arial"/>
                  <w:bCs/>
                  <w:highlight w:val="green"/>
                </w:rPr>
                <w:t>Frequency band</w:t>
              </w:r>
            </w:ins>
          </w:p>
          <w:p w14:paraId="5CAFC765" w14:textId="77777777" w:rsidR="008B760D" w:rsidRPr="00347573" w:rsidRDefault="008B760D" w:rsidP="00E53FFA">
            <w:pPr>
              <w:pStyle w:val="TAH"/>
              <w:rPr>
                <w:ins w:id="862" w:author="Alexander Sayenko" w:date="2023-01-13T09:36:00Z"/>
                <w:rFonts w:cs="Arial"/>
                <w:bCs/>
                <w:highlight w:val="green"/>
              </w:rPr>
            </w:pPr>
            <w:ins w:id="863" w:author="Alexander Sayenko" w:date="2023-01-13T09:36:00Z">
              <w:r w:rsidRPr="00347573">
                <w:rPr>
                  <w:rFonts w:cs="Arial"/>
                  <w:bCs/>
                  <w:highlight w:val="green"/>
                </w:rPr>
                <w:t>(MHz)</w:t>
              </w:r>
            </w:ins>
          </w:p>
        </w:tc>
        <w:tc>
          <w:tcPr>
            <w:tcW w:w="2181" w:type="dxa"/>
            <w:tcPrChange w:id="864" w:author="Alexander Sayenko" w:date="2023-01-26T11:28:00Z">
              <w:tcPr>
                <w:tcW w:w="2065" w:type="dxa"/>
              </w:tcPr>
            </w:tcPrChange>
          </w:tcPr>
          <w:p w14:paraId="5E8152B1" w14:textId="77777777" w:rsidR="008B760D" w:rsidRPr="00347573" w:rsidRDefault="008B760D" w:rsidP="00E53FFA">
            <w:pPr>
              <w:pStyle w:val="TAH"/>
              <w:rPr>
                <w:ins w:id="865" w:author="Alexander Sayenko" w:date="2023-01-13T09:36:00Z"/>
                <w:rFonts w:cs="Arial"/>
                <w:bCs/>
                <w:highlight w:val="green"/>
              </w:rPr>
            </w:pPr>
            <w:ins w:id="866" w:author="Alexander Sayenko" w:date="2023-01-13T09:36:00Z">
              <w:r w:rsidRPr="00347573">
                <w:rPr>
                  <w:rFonts w:cs="Arial"/>
                  <w:bCs/>
                  <w:highlight w:val="green"/>
                </w:rPr>
                <w:t>Channel bandwidth / Spectrum emission limit</w:t>
              </w:r>
              <w:r w:rsidRPr="00347573">
                <w:rPr>
                  <w:rFonts w:cs="Arial"/>
                  <w:bCs/>
                  <w:highlight w:val="green"/>
                  <w:vertAlign w:val="superscript"/>
                </w:rPr>
                <w:t>1</w:t>
              </w:r>
              <w:r w:rsidRPr="00347573">
                <w:rPr>
                  <w:rFonts w:cs="Arial"/>
                  <w:bCs/>
                  <w:highlight w:val="green"/>
                </w:rPr>
                <w:t xml:space="preserve"> (dB</w:t>
              </w:r>
              <w:r w:rsidRPr="00347573">
                <w:rPr>
                  <w:rFonts w:cs="Arial"/>
                  <w:bCs/>
                  <w:highlight w:val="green"/>
                  <w:lang w:val="en-US"/>
                </w:rPr>
                <w:t>m</w:t>
              </w:r>
              <w:r w:rsidRPr="00347573">
                <w:rPr>
                  <w:rFonts w:cs="Arial"/>
                  <w:bCs/>
                  <w:highlight w:val="green"/>
                </w:rPr>
                <w:t>)</w:t>
              </w:r>
            </w:ins>
          </w:p>
        </w:tc>
        <w:tc>
          <w:tcPr>
            <w:tcW w:w="1377" w:type="dxa"/>
            <w:vMerge w:val="restart"/>
            <w:tcPrChange w:id="867" w:author="Alexander Sayenko" w:date="2023-01-26T11:28:00Z">
              <w:tcPr>
                <w:tcW w:w="1377" w:type="dxa"/>
                <w:gridSpan w:val="2"/>
                <w:vMerge w:val="restart"/>
              </w:tcPr>
            </w:tcPrChange>
          </w:tcPr>
          <w:p w14:paraId="224E4AD0" w14:textId="77777777" w:rsidR="008B760D" w:rsidRPr="00347573" w:rsidRDefault="008B760D" w:rsidP="00E53FFA">
            <w:pPr>
              <w:pStyle w:val="TAH"/>
              <w:rPr>
                <w:ins w:id="868" w:author="Alexander Sayenko" w:date="2023-01-13T09:36:00Z"/>
                <w:rFonts w:cs="Arial"/>
                <w:bCs/>
                <w:highlight w:val="green"/>
              </w:rPr>
            </w:pPr>
            <w:ins w:id="869" w:author="Alexander Sayenko" w:date="2023-01-13T09:36:00Z">
              <w:r w:rsidRPr="00347573">
                <w:rPr>
                  <w:rFonts w:cs="Arial"/>
                  <w:bCs/>
                  <w:highlight w:val="green"/>
                </w:rPr>
                <w:t xml:space="preserve">Measurement bandwidth </w:t>
              </w:r>
            </w:ins>
          </w:p>
        </w:tc>
        <w:tc>
          <w:tcPr>
            <w:tcW w:w="2155" w:type="dxa"/>
            <w:vMerge w:val="restart"/>
            <w:tcPrChange w:id="870" w:author="Alexander Sayenko" w:date="2023-01-26T11:28:00Z">
              <w:tcPr>
                <w:tcW w:w="2222" w:type="dxa"/>
                <w:gridSpan w:val="2"/>
                <w:vMerge w:val="restart"/>
              </w:tcPr>
            </w:tcPrChange>
          </w:tcPr>
          <w:p w14:paraId="3098C05D" w14:textId="77777777" w:rsidR="008B760D" w:rsidRPr="00347573" w:rsidRDefault="008B760D" w:rsidP="00E53FFA">
            <w:pPr>
              <w:pStyle w:val="TAH"/>
              <w:rPr>
                <w:ins w:id="871" w:author="Alexander Sayenko" w:date="2023-01-13T09:36:00Z"/>
                <w:rFonts w:cs="Arial"/>
                <w:bCs/>
                <w:highlight w:val="green"/>
              </w:rPr>
            </w:pPr>
            <w:ins w:id="872" w:author="Alexander Sayenko" w:date="2023-01-13T09:36:00Z">
              <w:r w:rsidRPr="00347573">
                <w:rPr>
                  <w:rFonts w:cs="Arial"/>
                  <w:bCs/>
                  <w:highlight w:val="green"/>
                </w:rPr>
                <w:t>NOTE</w:t>
              </w:r>
            </w:ins>
          </w:p>
        </w:tc>
      </w:tr>
      <w:tr w:rsidR="008B760D" w:rsidRPr="00347573" w14:paraId="760D40D4" w14:textId="77777777" w:rsidTr="00A03715">
        <w:trPr>
          <w:cantSplit/>
          <w:trHeight w:val="181"/>
          <w:jc w:val="center"/>
          <w:ins w:id="873" w:author="Alexander Sayenko" w:date="2023-01-13T09:36:00Z"/>
          <w:trPrChange w:id="874" w:author="Alexander Sayenko" w:date="2023-01-26T11:28:00Z">
            <w:trPr>
              <w:cantSplit/>
              <w:trHeight w:val="181"/>
              <w:jc w:val="center"/>
            </w:trPr>
          </w:trPrChange>
        </w:trPr>
        <w:tc>
          <w:tcPr>
            <w:tcW w:w="1799" w:type="dxa"/>
            <w:vMerge/>
            <w:tcPrChange w:id="875" w:author="Alexander Sayenko" w:date="2023-01-26T11:28:00Z">
              <w:tcPr>
                <w:tcW w:w="1848" w:type="dxa"/>
                <w:gridSpan w:val="2"/>
                <w:vMerge/>
              </w:tcPr>
            </w:tcPrChange>
          </w:tcPr>
          <w:p w14:paraId="1C44C6B6" w14:textId="77777777" w:rsidR="008B760D" w:rsidRPr="00347573" w:rsidRDefault="008B760D" w:rsidP="00E53FFA">
            <w:pPr>
              <w:pStyle w:val="TAH"/>
              <w:rPr>
                <w:ins w:id="876" w:author="Alexander Sayenko" w:date="2023-01-13T09:36:00Z"/>
                <w:rFonts w:cs="Arial"/>
                <w:b w:val="0"/>
                <w:highlight w:val="green"/>
              </w:rPr>
            </w:pPr>
          </w:p>
        </w:tc>
        <w:tc>
          <w:tcPr>
            <w:tcW w:w="2181" w:type="dxa"/>
            <w:tcPrChange w:id="877" w:author="Alexander Sayenko" w:date="2023-01-26T11:28:00Z">
              <w:tcPr>
                <w:tcW w:w="2065" w:type="dxa"/>
              </w:tcPr>
            </w:tcPrChange>
          </w:tcPr>
          <w:p w14:paraId="1587FEF9" w14:textId="4F52BAAE" w:rsidR="008B760D" w:rsidRPr="00347573" w:rsidRDefault="008B760D" w:rsidP="00E53FFA">
            <w:pPr>
              <w:pStyle w:val="TAH"/>
              <w:rPr>
                <w:ins w:id="878" w:author="Alexander Sayenko" w:date="2023-01-13T09:36:00Z"/>
                <w:rFonts w:cs="Arial"/>
                <w:b w:val="0"/>
                <w:highlight w:val="green"/>
                <w:lang w:val="en-US"/>
              </w:rPr>
            </w:pPr>
            <w:ins w:id="879" w:author="Alexander Sayenko" w:date="2023-01-13T09:36:00Z">
              <w:r w:rsidRPr="00347573">
                <w:rPr>
                  <w:rFonts w:cs="Arial"/>
                  <w:b w:val="0"/>
                  <w:highlight w:val="green"/>
                </w:rPr>
                <w:t>5 MHz, 10</w:t>
              </w:r>
              <w:r w:rsidRPr="00347573">
                <w:rPr>
                  <w:rFonts w:cs="Arial"/>
                  <w:b w:val="0"/>
                  <w:highlight w:val="green"/>
                  <w:lang w:val="en-US"/>
                </w:rPr>
                <w:t xml:space="preserve"> </w:t>
              </w:r>
              <w:r w:rsidRPr="00347573">
                <w:rPr>
                  <w:rFonts w:cs="Arial"/>
                  <w:b w:val="0"/>
                  <w:highlight w:val="green"/>
                </w:rPr>
                <w:t>MHz</w:t>
              </w:r>
              <w:r w:rsidRPr="00347573">
                <w:rPr>
                  <w:rFonts w:cs="Arial"/>
                  <w:b w:val="0"/>
                  <w:highlight w:val="green"/>
                  <w:lang w:val="en-US"/>
                </w:rPr>
                <w:t>, 15 MHz</w:t>
              </w:r>
            </w:ins>
          </w:p>
        </w:tc>
        <w:tc>
          <w:tcPr>
            <w:tcW w:w="1377" w:type="dxa"/>
            <w:vMerge/>
            <w:tcPrChange w:id="880" w:author="Alexander Sayenko" w:date="2023-01-26T11:28:00Z">
              <w:tcPr>
                <w:tcW w:w="1377" w:type="dxa"/>
                <w:gridSpan w:val="2"/>
                <w:vMerge/>
              </w:tcPr>
            </w:tcPrChange>
          </w:tcPr>
          <w:p w14:paraId="1D4D5B8B" w14:textId="77777777" w:rsidR="008B760D" w:rsidRPr="00347573" w:rsidRDefault="008B760D" w:rsidP="00E53FFA">
            <w:pPr>
              <w:pStyle w:val="TableText"/>
              <w:ind w:left="800"/>
              <w:rPr>
                <w:ins w:id="881" w:author="Alexander Sayenko" w:date="2023-01-13T09:36:00Z"/>
                <w:rFonts w:ascii="Arial" w:eastAsia="Times New Roman" w:hAnsi="Arial" w:cs="Arial"/>
                <w:sz w:val="18"/>
                <w:szCs w:val="18"/>
                <w:highlight w:val="green"/>
              </w:rPr>
            </w:pPr>
          </w:p>
        </w:tc>
        <w:tc>
          <w:tcPr>
            <w:tcW w:w="2155" w:type="dxa"/>
            <w:vMerge/>
            <w:tcBorders>
              <w:bottom w:val="single" w:sz="4" w:space="0" w:color="auto"/>
            </w:tcBorders>
            <w:tcPrChange w:id="882" w:author="Alexander Sayenko" w:date="2023-01-26T11:28:00Z">
              <w:tcPr>
                <w:tcW w:w="2222" w:type="dxa"/>
                <w:gridSpan w:val="2"/>
                <w:vMerge/>
                <w:tcBorders>
                  <w:bottom w:val="single" w:sz="4" w:space="0" w:color="auto"/>
                </w:tcBorders>
              </w:tcPr>
            </w:tcPrChange>
          </w:tcPr>
          <w:p w14:paraId="3BBDA91B" w14:textId="77777777" w:rsidR="008B760D" w:rsidRPr="00347573" w:rsidRDefault="008B760D" w:rsidP="00E53FFA">
            <w:pPr>
              <w:pStyle w:val="TableText"/>
              <w:ind w:left="800"/>
              <w:rPr>
                <w:ins w:id="883" w:author="Alexander Sayenko" w:date="2023-01-13T09:36:00Z"/>
                <w:rFonts w:ascii="Arial" w:eastAsia="Times New Roman" w:hAnsi="Arial" w:cs="Arial"/>
                <w:sz w:val="18"/>
                <w:szCs w:val="18"/>
                <w:highlight w:val="green"/>
              </w:rPr>
            </w:pPr>
          </w:p>
        </w:tc>
      </w:tr>
      <w:tr w:rsidR="00B56374" w:rsidRPr="00347573" w14:paraId="6B8E33DE" w14:textId="77777777" w:rsidTr="0034361A">
        <w:trPr>
          <w:jc w:val="center"/>
          <w:ins w:id="884" w:author="Alexander Sayenko" w:date="2023-01-13T09:36:00Z"/>
        </w:trPr>
        <w:tc>
          <w:tcPr>
            <w:tcW w:w="1799" w:type="dxa"/>
          </w:tcPr>
          <w:p w14:paraId="5616B8D6" w14:textId="77777777" w:rsidR="00B56374" w:rsidRPr="00347573" w:rsidRDefault="00B56374" w:rsidP="00E53FFA">
            <w:pPr>
              <w:pStyle w:val="TAC"/>
              <w:rPr>
                <w:ins w:id="885" w:author="Alexander Sayenko" w:date="2023-01-13T09:36:00Z"/>
                <w:rFonts w:cs="Arial"/>
                <w:szCs w:val="18"/>
                <w:highlight w:val="green"/>
                <w:lang w:val="en-US"/>
              </w:rPr>
            </w:pPr>
            <w:ins w:id="886" w:author="Alexander Sayenko" w:date="2023-01-13T09:36:00Z">
              <w:r w:rsidRPr="00347573">
                <w:rPr>
                  <w:rFonts w:cs="Arial"/>
                  <w:szCs w:val="18"/>
                  <w:highlight w:val="green"/>
                </w:rPr>
                <w:t>1</w:t>
              </w:r>
              <w:r w:rsidRPr="00347573">
                <w:rPr>
                  <w:rFonts w:cs="Arial"/>
                  <w:szCs w:val="18"/>
                  <w:highlight w:val="green"/>
                  <w:lang w:val="en-US"/>
                </w:rPr>
                <w:t>559</w:t>
              </w:r>
              <w:r w:rsidRPr="00347573">
                <w:rPr>
                  <w:rFonts w:cs="Arial"/>
                  <w:szCs w:val="18"/>
                  <w:highlight w:val="green"/>
                </w:rPr>
                <w:t xml:space="preserve"> ≤ f ≤ 160</w:t>
              </w:r>
              <w:r w:rsidRPr="00347573">
                <w:rPr>
                  <w:rFonts w:cs="Arial"/>
                  <w:szCs w:val="18"/>
                  <w:highlight w:val="green"/>
                  <w:lang w:val="en-US"/>
                </w:rPr>
                <w:t>5</w:t>
              </w:r>
            </w:ins>
          </w:p>
        </w:tc>
        <w:tc>
          <w:tcPr>
            <w:tcW w:w="2181" w:type="dxa"/>
          </w:tcPr>
          <w:p w14:paraId="40BDBD10" w14:textId="77777777" w:rsidR="00B56374" w:rsidRPr="00347573" w:rsidRDefault="00B56374" w:rsidP="00E53FFA">
            <w:pPr>
              <w:pStyle w:val="TAC"/>
              <w:rPr>
                <w:ins w:id="887" w:author="Alexander Sayenko" w:date="2023-01-13T09:36:00Z"/>
                <w:rFonts w:cs="Arial"/>
                <w:szCs w:val="18"/>
                <w:highlight w:val="green"/>
                <w:lang w:val="en-US"/>
              </w:rPr>
            </w:pPr>
            <w:ins w:id="888" w:author="Alexander Sayenko" w:date="2023-01-13T09:36:00Z">
              <w:r w:rsidRPr="00347573">
                <w:rPr>
                  <w:rFonts w:cs="Arial"/>
                  <w:szCs w:val="18"/>
                  <w:highlight w:val="green"/>
                </w:rPr>
                <w:t>-40</w:t>
              </w:r>
            </w:ins>
          </w:p>
        </w:tc>
        <w:tc>
          <w:tcPr>
            <w:tcW w:w="1377" w:type="dxa"/>
          </w:tcPr>
          <w:p w14:paraId="4A0AE80D" w14:textId="77777777" w:rsidR="00B56374" w:rsidRPr="00347573" w:rsidRDefault="00B56374" w:rsidP="00E53FFA">
            <w:pPr>
              <w:pStyle w:val="TAC"/>
              <w:rPr>
                <w:ins w:id="889" w:author="Alexander Sayenko" w:date="2023-01-13T09:36:00Z"/>
                <w:rFonts w:cs="Arial"/>
                <w:szCs w:val="18"/>
                <w:highlight w:val="green"/>
              </w:rPr>
            </w:pPr>
            <w:ins w:id="890" w:author="Alexander Sayenko" w:date="2023-01-13T09:36:00Z">
              <w:r w:rsidRPr="00347573">
                <w:rPr>
                  <w:rFonts w:cs="Arial"/>
                  <w:szCs w:val="18"/>
                  <w:highlight w:val="green"/>
                </w:rPr>
                <w:t>1MHz</w:t>
              </w:r>
            </w:ins>
          </w:p>
        </w:tc>
        <w:tc>
          <w:tcPr>
            <w:tcW w:w="2155" w:type="dxa"/>
            <w:vMerge w:val="restart"/>
            <w:shd w:val="clear" w:color="auto" w:fill="auto"/>
          </w:tcPr>
          <w:p w14:paraId="1F752160" w14:textId="77777777" w:rsidR="00B56374" w:rsidRPr="00347573" w:rsidRDefault="00B56374" w:rsidP="00E53FFA">
            <w:pPr>
              <w:pStyle w:val="TAC"/>
              <w:rPr>
                <w:ins w:id="891" w:author="Alexander Sayenko" w:date="2023-01-13T09:36:00Z"/>
                <w:rFonts w:cs="Arial"/>
                <w:szCs w:val="18"/>
                <w:highlight w:val="green"/>
              </w:rPr>
            </w:pPr>
            <w:ins w:id="892" w:author="Alexander Sayenko" w:date="2023-01-13T09:36:00Z">
              <w:r w:rsidRPr="00347573">
                <w:rPr>
                  <w:rFonts w:cs="Arial"/>
                  <w:szCs w:val="18"/>
                  <w:highlight w:val="green"/>
                </w:rPr>
                <w:t xml:space="preserve">Averaged over any </w:t>
              </w:r>
              <w:proofErr w:type="gramStart"/>
              <w:r w:rsidRPr="00347573">
                <w:rPr>
                  <w:rFonts w:cs="Arial"/>
                  <w:szCs w:val="18"/>
                  <w:highlight w:val="green"/>
                </w:rPr>
                <w:t>2 millisecond</w:t>
              </w:r>
              <w:proofErr w:type="gramEnd"/>
              <w:r w:rsidRPr="00347573">
                <w:rPr>
                  <w:rFonts w:cs="Arial"/>
                  <w:szCs w:val="18"/>
                  <w:highlight w:val="green"/>
                </w:rPr>
                <w:t xml:space="preserve"> active transmission interval</w:t>
              </w:r>
            </w:ins>
          </w:p>
        </w:tc>
      </w:tr>
      <w:tr w:rsidR="00B56374" w:rsidRPr="00347573" w14:paraId="04A364B9" w14:textId="77777777" w:rsidTr="0034361A">
        <w:trPr>
          <w:jc w:val="center"/>
          <w:ins w:id="893" w:author="Alexander Sayenko" w:date="2023-01-13T09:36:00Z"/>
        </w:trPr>
        <w:tc>
          <w:tcPr>
            <w:tcW w:w="1799" w:type="dxa"/>
          </w:tcPr>
          <w:p w14:paraId="4968BD3D" w14:textId="53D4E811" w:rsidR="00B56374" w:rsidRPr="00347573" w:rsidRDefault="00B56374" w:rsidP="00E53FFA">
            <w:pPr>
              <w:pStyle w:val="TAC"/>
              <w:rPr>
                <w:ins w:id="894" w:author="Alexander Sayenko" w:date="2023-01-13T09:36:00Z"/>
                <w:rFonts w:cs="Arial"/>
                <w:highlight w:val="green"/>
              </w:rPr>
            </w:pPr>
            <w:ins w:id="895" w:author="Alexander Sayenko" w:date="2023-01-13T09:36:00Z">
              <w:r w:rsidRPr="00347573">
                <w:rPr>
                  <w:rFonts w:cs="Arial"/>
                  <w:highlight w:val="green"/>
                </w:rPr>
                <w:t>160</w:t>
              </w:r>
              <w:r w:rsidRPr="00347573">
                <w:rPr>
                  <w:rFonts w:cs="Arial"/>
                  <w:highlight w:val="green"/>
                  <w:lang w:val="en-US"/>
                </w:rPr>
                <w:t>5</w:t>
              </w:r>
            </w:ins>
            <w:ins w:id="896" w:author="Alexander Sayenko" w:date="2023-01-26T11:26:00Z">
              <w:r w:rsidRPr="00347573">
                <w:rPr>
                  <w:rFonts w:cs="Arial"/>
                  <w:highlight w:val="green"/>
                  <w:lang w:val="en-US"/>
                </w:rPr>
                <w:t xml:space="preserve"> </w:t>
              </w:r>
            </w:ins>
            <w:ins w:id="897" w:author="Alexander Sayenko" w:date="2023-01-13T09:36:00Z">
              <w:r w:rsidRPr="00347573">
                <w:rPr>
                  <w:rFonts w:cs="Arial"/>
                  <w:highlight w:val="green"/>
                </w:rPr>
                <w:t>≤ f ≤ 1610</w:t>
              </w:r>
            </w:ins>
          </w:p>
        </w:tc>
        <w:tc>
          <w:tcPr>
            <w:tcW w:w="2181" w:type="dxa"/>
          </w:tcPr>
          <w:p w14:paraId="5230B516" w14:textId="43F9C2E2" w:rsidR="00B56374" w:rsidRPr="00347573" w:rsidRDefault="00B56374" w:rsidP="00E53FFA">
            <w:pPr>
              <w:pStyle w:val="TAC"/>
              <w:rPr>
                <w:ins w:id="898" w:author="Alexander Sayenko" w:date="2023-01-13T09:36:00Z"/>
                <w:rFonts w:cs="Arial"/>
                <w:highlight w:val="green"/>
                <w:lang w:val="en-US"/>
              </w:rPr>
            </w:pPr>
            <w:ins w:id="899" w:author="Alexander Sayenko" w:date="2023-01-13T09:36:00Z">
              <w:r w:rsidRPr="00347573">
                <w:rPr>
                  <w:rFonts w:cs="Arial"/>
                  <w:highlight w:val="green"/>
                </w:rPr>
                <w:t xml:space="preserve">-40 </w:t>
              </w:r>
              <w:r w:rsidRPr="00347573">
                <w:rPr>
                  <w:rFonts w:cs="Arial"/>
                  <w:highlight w:val="green"/>
                  <w:lang w:val="en-US"/>
                </w:rPr>
                <w:t xml:space="preserve">+ </w:t>
              </w:r>
            </w:ins>
            <w:ins w:id="900" w:author="Alexander Sayenko" w:date="2023-01-26T11:29:00Z">
              <w:r w:rsidRPr="00347573">
                <w:rPr>
                  <w:rFonts w:cs="Arial"/>
                  <w:highlight w:val="green"/>
                  <w:lang w:val="en-US"/>
                </w:rPr>
                <w:t>60</w:t>
              </w:r>
            </w:ins>
            <w:ins w:id="901" w:author="Alexander Sayenko" w:date="2023-01-13T09:36:00Z">
              <w:r w:rsidRPr="00347573">
                <w:rPr>
                  <w:rFonts w:cs="Arial"/>
                  <w:highlight w:val="green"/>
                  <w:lang w:val="en-US"/>
                </w:rPr>
                <w:t>/5 (f-1605)</w:t>
              </w:r>
            </w:ins>
          </w:p>
        </w:tc>
        <w:tc>
          <w:tcPr>
            <w:tcW w:w="1377" w:type="dxa"/>
          </w:tcPr>
          <w:p w14:paraId="319FE45C" w14:textId="77777777" w:rsidR="00B56374" w:rsidRPr="00347573" w:rsidRDefault="00B56374" w:rsidP="00E53FFA">
            <w:pPr>
              <w:pStyle w:val="TAC"/>
              <w:rPr>
                <w:ins w:id="902" w:author="Alexander Sayenko" w:date="2023-01-13T09:36:00Z"/>
                <w:rFonts w:cs="Arial"/>
                <w:highlight w:val="green"/>
              </w:rPr>
            </w:pPr>
            <w:ins w:id="903" w:author="Alexander Sayenko" w:date="2023-01-13T09:36:00Z">
              <w:r w:rsidRPr="00347573">
                <w:rPr>
                  <w:rFonts w:cs="Arial"/>
                  <w:highlight w:val="green"/>
                </w:rPr>
                <w:t>1MHz</w:t>
              </w:r>
            </w:ins>
          </w:p>
        </w:tc>
        <w:tc>
          <w:tcPr>
            <w:tcW w:w="2155" w:type="dxa"/>
            <w:vMerge/>
            <w:tcBorders>
              <w:bottom w:val="single" w:sz="4" w:space="0" w:color="auto"/>
            </w:tcBorders>
            <w:shd w:val="clear" w:color="auto" w:fill="auto"/>
          </w:tcPr>
          <w:p w14:paraId="5E086F51" w14:textId="77777777" w:rsidR="00B56374" w:rsidRPr="00347573" w:rsidRDefault="00B56374" w:rsidP="00E53FFA">
            <w:pPr>
              <w:pStyle w:val="TAC"/>
              <w:rPr>
                <w:ins w:id="904" w:author="Alexander Sayenko" w:date="2023-01-13T09:36:00Z"/>
                <w:rFonts w:ascii="Times New Roman" w:hAnsi="Times New Roman"/>
                <w:highlight w:val="green"/>
              </w:rPr>
            </w:pPr>
          </w:p>
        </w:tc>
      </w:tr>
      <w:tr w:rsidR="007E3231" w:rsidRPr="00347573" w14:paraId="3231E572" w14:textId="77777777" w:rsidTr="00B56374">
        <w:trPr>
          <w:jc w:val="center"/>
          <w:ins w:id="905" w:author="Alexander Sayenko" w:date="2023-01-26T11:30:00Z"/>
          <w:trPrChange w:id="906" w:author="Alexander Sayenko" w:date="2023-02-07T13:42:00Z">
            <w:trPr>
              <w:jc w:val="center"/>
            </w:trPr>
          </w:trPrChange>
        </w:trPr>
        <w:tc>
          <w:tcPr>
            <w:tcW w:w="1799" w:type="dxa"/>
            <w:tcPrChange w:id="907" w:author="Alexander Sayenko" w:date="2023-02-07T13:42:00Z">
              <w:tcPr>
                <w:tcW w:w="1799" w:type="dxa"/>
              </w:tcPr>
            </w:tcPrChange>
          </w:tcPr>
          <w:p w14:paraId="0FB14689" w14:textId="77777777" w:rsidR="007E3231" w:rsidRPr="00347573" w:rsidRDefault="007E3231" w:rsidP="00E53FFA">
            <w:pPr>
              <w:pStyle w:val="TAC"/>
              <w:rPr>
                <w:ins w:id="908" w:author="Alexander Sayenko" w:date="2023-01-26T11:30:00Z"/>
                <w:rFonts w:cs="Arial"/>
                <w:highlight w:val="green"/>
              </w:rPr>
            </w:pPr>
          </w:p>
        </w:tc>
        <w:tc>
          <w:tcPr>
            <w:tcW w:w="2181" w:type="dxa"/>
            <w:tcPrChange w:id="909" w:author="Alexander Sayenko" w:date="2023-02-07T13:42:00Z">
              <w:tcPr>
                <w:tcW w:w="2181" w:type="dxa"/>
                <w:gridSpan w:val="3"/>
              </w:tcPr>
            </w:tcPrChange>
          </w:tcPr>
          <w:p w14:paraId="1EEB9EC2" w14:textId="77777777" w:rsidR="007E3231" w:rsidRPr="00347573" w:rsidRDefault="007E3231" w:rsidP="00E53FFA">
            <w:pPr>
              <w:pStyle w:val="TAC"/>
              <w:rPr>
                <w:ins w:id="910" w:author="Alexander Sayenko" w:date="2023-01-26T11:30:00Z"/>
                <w:rFonts w:cs="Arial"/>
                <w:highlight w:val="green"/>
              </w:rPr>
            </w:pPr>
          </w:p>
        </w:tc>
        <w:tc>
          <w:tcPr>
            <w:tcW w:w="1377" w:type="dxa"/>
            <w:tcPrChange w:id="911" w:author="Alexander Sayenko" w:date="2023-02-07T13:42:00Z">
              <w:tcPr>
                <w:tcW w:w="1377" w:type="dxa"/>
                <w:gridSpan w:val="2"/>
              </w:tcPr>
            </w:tcPrChange>
          </w:tcPr>
          <w:p w14:paraId="503639AA" w14:textId="77777777" w:rsidR="007E3231" w:rsidRPr="00347573" w:rsidRDefault="007E3231" w:rsidP="00E53FFA">
            <w:pPr>
              <w:pStyle w:val="TAC"/>
              <w:rPr>
                <w:ins w:id="912" w:author="Alexander Sayenko" w:date="2023-01-26T11:30:00Z"/>
                <w:rFonts w:cs="Arial"/>
                <w:highlight w:val="green"/>
              </w:rPr>
            </w:pPr>
          </w:p>
        </w:tc>
        <w:tc>
          <w:tcPr>
            <w:tcW w:w="2155" w:type="dxa"/>
            <w:tcBorders>
              <w:top w:val="single" w:sz="4" w:space="0" w:color="auto"/>
              <w:bottom w:val="nil"/>
            </w:tcBorders>
            <w:shd w:val="clear" w:color="auto" w:fill="auto"/>
            <w:tcPrChange w:id="913" w:author="Alexander Sayenko" w:date="2023-02-07T13:42:00Z">
              <w:tcPr>
                <w:tcW w:w="2155" w:type="dxa"/>
                <w:tcBorders>
                  <w:top w:val="nil"/>
                  <w:bottom w:val="nil"/>
                </w:tcBorders>
                <w:shd w:val="clear" w:color="auto" w:fill="auto"/>
              </w:tcPr>
            </w:tcPrChange>
          </w:tcPr>
          <w:p w14:paraId="4B4F09A5" w14:textId="77777777" w:rsidR="007E3231" w:rsidRPr="00347573" w:rsidRDefault="007E3231" w:rsidP="00E53FFA">
            <w:pPr>
              <w:pStyle w:val="TAC"/>
              <w:rPr>
                <w:ins w:id="914" w:author="Alexander Sayenko" w:date="2023-01-26T11:30:00Z"/>
                <w:rFonts w:ascii="Times New Roman" w:hAnsi="Times New Roman"/>
                <w:highlight w:val="green"/>
              </w:rPr>
            </w:pPr>
          </w:p>
        </w:tc>
      </w:tr>
      <w:tr w:rsidR="007E3231" w:rsidRPr="00347573" w14:paraId="6DE1D5C1" w14:textId="77777777" w:rsidTr="00A03715">
        <w:trPr>
          <w:jc w:val="center"/>
          <w:ins w:id="915" w:author="Alexander Sayenko" w:date="2023-01-26T11:30:00Z"/>
        </w:trPr>
        <w:tc>
          <w:tcPr>
            <w:tcW w:w="1799" w:type="dxa"/>
          </w:tcPr>
          <w:p w14:paraId="6624EFFC" w14:textId="05D94D26" w:rsidR="007E3231" w:rsidRPr="00347573" w:rsidRDefault="007E3231" w:rsidP="00E53FFA">
            <w:pPr>
              <w:pStyle w:val="TAC"/>
              <w:rPr>
                <w:ins w:id="916" w:author="Alexander Sayenko" w:date="2023-01-26T11:30:00Z"/>
                <w:rFonts w:cs="Arial"/>
                <w:highlight w:val="green"/>
              </w:rPr>
            </w:pPr>
            <w:ins w:id="917" w:author="Alexander Sayenko" w:date="2023-01-26T11:30:00Z">
              <w:r w:rsidRPr="00347573">
                <w:rPr>
                  <w:rFonts w:cs="Arial"/>
                  <w:highlight w:val="green"/>
                </w:rPr>
                <w:t xml:space="preserve">1628.5 </w:t>
              </w:r>
            </w:ins>
            <w:ins w:id="918" w:author="Alexander Sayenko" w:date="2023-01-26T11:31:00Z">
              <w:r w:rsidRPr="00347573">
                <w:rPr>
                  <w:rFonts w:cs="Arial"/>
                  <w:highlight w:val="green"/>
                </w:rPr>
                <w:t>≤ f ≤ 1631.5</w:t>
              </w:r>
            </w:ins>
          </w:p>
        </w:tc>
        <w:tc>
          <w:tcPr>
            <w:tcW w:w="2181" w:type="dxa"/>
          </w:tcPr>
          <w:p w14:paraId="32177662" w14:textId="3D15AC22" w:rsidR="007E3231" w:rsidRPr="00347573" w:rsidRDefault="007E3231" w:rsidP="00E53FFA">
            <w:pPr>
              <w:pStyle w:val="TAC"/>
              <w:rPr>
                <w:ins w:id="919" w:author="Alexander Sayenko" w:date="2023-01-26T11:30:00Z"/>
                <w:rFonts w:cs="Arial"/>
                <w:highlight w:val="green"/>
              </w:rPr>
            </w:pPr>
            <w:ins w:id="920" w:author="Alexander Sayenko" w:date="2023-01-26T11:32:00Z">
              <w:r w:rsidRPr="00347573">
                <w:rPr>
                  <w:rFonts w:cs="Arial"/>
                  <w:highlight w:val="green"/>
                </w:rPr>
                <w:t>-30</w:t>
              </w:r>
            </w:ins>
          </w:p>
        </w:tc>
        <w:tc>
          <w:tcPr>
            <w:tcW w:w="1377" w:type="dxa"/>
          </w:tcPr>
          <w:p w14:paraId="49254D4A" w14:textId="6D5FB3ED" w:rsidR="007E3231" w:rsidRPr="00347573" w:rsidRDefault="007E3231" w:rsidP="00E53FFA">
            <w:pPr>
              <w:pStyle w:val="TAC"/>
              <w:rPr>
                <w:ins w:id="921" w:author="Alexander Sayenko" w:date="2023-01-26T11:30:00Z"/>
                <w:rFonts w:cs="Arial"/>
                <w:highlight w:val="green"/>
              </w:rPr>
            </w:pPr>
            <w:ins w:id="922" w:author="Alexander Sayenko" w:date="2023-01-26T11:33:00Z">
              <w:r w:rsidRPr="00347573">
                <w:rPr>
                  <w:rFonts w:cs="Arial"/>
                  <w:highlight w:val="green"/>
                </w:rPr>
                <w:t>30kHz</w:t>
              </w:r>
            </w:ins>
          </w:p>
        </w:tc>
        <w:tc>
          <w:tcPr>
            <w:tcW w:w="2155" w:type="dxa"/>
            <w:tcBorders>
              <w:top w:val="nil"/>
              <w:bottom w:val="nil"/>
            </w:tcBorders>
            <w:shd w:val="clear" w:color="auto" w:fill="auto"/>
          </w:tcPr>
          <w:p w14:paraId="3712F8DC" w14:textId="77777777" w:rsidR="007E3231" w:rsidRPr="00347573" w:rsidRDefault="007E3231" w:rsidP="00E53FFA">
            <w:pPr>
              <w:pStyle w:val="TAC"/>
              <w:rPr>
                <w:ins w:id="923" w:author="Alexander Sayenko" w:date="2023-01-26T11:30:00Z"/>
                <w:rFonts w:ascii="Times New Roman" w:hAnsi="Times New Roman"/>
                <w:highlight w:val="green"/>
              </w:rPr>
            </w:pPr>
          </w:p>
        </w:tc>
      </w:tr>
      <w:tr w:rsidR="007E3231" w:rsidRPr="00347573" w14:paraId="7A5DEA45" w14:textId="77777777" w:rsidTr="00A03715">
        <w:trPr>
          <w:jc w:val="center"/>
          <w:ins w:id="924" w:author="Alexander Sayenko" w:date="2023-01-26T11:30:00Z"/>
        </w:trPr>
        <w:tc>
          <w:tcPr>
            <w:tcW w:w="1799" w:type="dxa"/>
          </w:tcPr>
          <w:p w14:paraId="1756AE8A" w14:textId="34C6C22A" w:rsidR="007E3231" w:rsidRPr="00347573" w:rsidRDefault="007E3231" w:rsidP="00E53FFA">
            <w:pPr>
              <w:pStyle w:val="TAC"/>
              <w:rPr>
                <w:ins w:id="925" w:author="Alexander Sayenko" w:date="2023-01-26T11:30:00Z"/>
                <w:rFonts w:cs="Arial"/>
                <w:highlight w:val="green"/>
              </w:rPr>
            </w:pPr>
            <w:ins w:id="926" w:author="Alexander Sayenko" w:date="2023-01-26T11:31:00Z">
              <w:r w:rsidRPr="00347573">
                <w:rPr>
                  <w:rFonts w:cs="Arial"/>
                  <w:highlight w:val="green"/>
                </w:rPr>
                <w:t>1631.5 ≤ f ≤ 1636.5</w:t>
              </w:r>
            </w:ins>
          </w:p>
        </w:tc>
        <w:tc>
          <w:tcPr>
            <w:tcW w:w="2181" w:type="dxa"/>
          </w:tcPr>
          <w:p w14:paraId="7372A6AB" w14:textId="67E009E8" w:rsidR="007E3231" w:rsidRPr="00347573" w:rsidRDefault="007E3231" w:rsidP="00E53FFA">
            <w:pPr>
              <w:pStyle w:val="TAC"/>
              <w:rPr>
                <w:ins w:id="927" w:author="Alexander Sayenko" w:date="2023-01-26T11:30:00Z"/>
                <w:rFonts w:cs="Arial"/>
                <w:highlight w:val="green"/>
              </w:rPr>
            </w:pPr>
            <w:ins w:id="928" w:author="Alexander Sayenko" w:date="2023-01-26T11:32:00Z">
              <w:r w:rsidRPr="00347573">
                <w:rPr>
                  <w:rFonts w:cs="Arial"/>
                  <w:highlight w:val="green"/>
                </w:rPr>
                <w:t>-30</w:t>
              </w:r>
            </w:ins>
          </w:p>
        </w:tc>
        <w:tc>
          <w:tcPr>
            <w:tcW w:w="1377" w:type="dxa"/>
          </w:tcPr>
          <w:p w14:paraId="1070D35A" w14:textId="0909C496" w:rsidR="007E3231" w:rsidRPr="00347573" w:rsidRDefault="007E3231" w:rsidP="00E53FFA">
            <w:pPr>
              <w:pStyle w:val="TAC"/>
              <w:rPr>
                <w:ins w:id="929" w:author="Alexander Sayenko" w:date="2023-01-26T11:30:00Z"/>
                <w:rFonts w:cs="Arial"/>
                <w:highlight w:val="green"/>
              </w:rPr>
            </w:pPr>
            <w:ins w:id="930" w:author="Alexander Sayenko" w:date="2023-01-26T11:33:00Z">
              <w:r w:rsidRPr="00347573">
                <w:rPr>
                  <w:rFonts w:cs="Arial"/>
                  <w:highlight w:val="green"/>
                </w:rPr>
                <w:t>100kHz</w:t>
              </w:r>
            </w:ins>
          </w:p>
        </w:tc>
        <w:tc>
          <w:tcPr>
            <w:tcW w:w="2155" w:type="dxa"/>
            <w:tcBorders>
              <w:top w:val="nil"/>
              <w:bottom w:val="nil"/>
            </w:tcBorders>
            <w:shd w:val="clear" w:color="auto" w:fill="auto"/>
          </w:tcPr>
          <w:p w14:paraId="5368E675" w14:textId="77777777" w:rsidR="007E3231" w:rsidRPr="00347573" w:rsidRDefault="007E3231" w:rsidP="00E53FFA">
            <w:pPr>
              <w:pStyle w:val="TAC"/>
              <w:rPr>
                <w:ins w:id="931" w:author="Alexander Sayenko" w:date="2023-01-26T11:30:00Z"/>
                <w:rFonts w:ascii="Times New Roman" w:hAnsi="Times New Roman"/>
                <w:highlight w:val="green"/>
              </w:rPr>
            </w:pPr>
          </w:p>
        </w:tc>
      </w:tr>
      <w:tr w:rsidR="007E3231" w:rsidRPr="00347573" w14:paraId="6623AA33" w14:textId="77777777" w:rsidTr="00A03715">
        <w:trPr>
          <w:jc w:val="center"/>
          <w:ins w:id="932" w:author="Alexander Sayenko" w:date="2023-01-26T11:30:00Z"/>
        </w:trPr>
        <w:tc>
          <w:tcPr>
            <w:tcW w:w="1799" w:type="dxa"/>
          </w:tcPr>
          <w:p w14:paraId="751B5E57" w14:textId="56D36130" w:rsidR="007E3231" w:rsidRPr="00347573" w:rsidRDefault="007E3231" w:rsidP="00E53FFA">
            <w:pPr>
              <w:pStyle w:val="TAC"/>
              <w:rPr>
                <w:ins w:id="933" w:author="Alexander Sayenko" w:date="2023-01-26T11:30:00Z"/>
                <w:rFonts w:cs="Arial"/>
                <w:highlight w:val="green"/>
              </w:rPr>
            </w:pPr>
            <w:ins w:id="934" w:author="Alexander Sayenko" w:date="2023-01-26T11:31:00Z">
              <w:r w:rsidRPr="00347573">
                <w:rPr>
                  <w:rFonts w:cs="Arial"/>
                  <w:highlight w:val="green"/>
                </w:rPr>
                <w:t>1636.5 ≤ f ≤ 1646.5</w:t>
              </w:r>
            </w:ins>
          </w:p>
        </w:tc>
        <w:tc>
          <w:tcPr>
            <w:tcW w:w="2181" w:type="dxa"/>
          </w:tcPr>
          <w:p w14:paraId="35FF198E" w14:textId="5484FF12" w:rsidR="007E3231" w:rsidRPr="00347573" w:rsidRDefault="007E3231" w:rsidP="00E53FFA">
            <w:pPr>
              <w:pStyle w:val="TAC"/>
              <w:rPr>
                <w:ins w:id="935" w:author="Alexander Sayenko" w:date="2023-01-26T11:30:00Z"/>
                <w:rFonts w:cs="Arial"/>
                <w:highlight w:val="green"/>
              </w:rPr>
            </w:pPr>
            <w:ins w:id="936" w:author="Alexander Sayenko" w:date="2023-01-26T11:32:00Z">
              <w:r w:rsidRPr="00347573">
                <w:rPr>
                  <w:rFonts w:cs="Arial"/>
                  <w:highlight w:val="green"/>
                </w:rPr>
                <w:t>-30</w:t>
              </w:r>
            </w:ins>
          </w:p>
        </w:tc>
        <w:tc>
          <w:tcPr>
            <w:tcW w:w="1377" w:type="dxa"/>
          </w:tcPr>
          <w:p w14:paraId="1684306F" w14:textId="7E4861DF" w:rsidR="007E3231" w:rsidRPr="00347573" w:rsidRDefault="007E3231" w:rsidP="00E53FFA">
            <w:pPr>
              <w:pStyle w:val="TAC"/>
              <w:rPr>
                <w:ins w:id="937" w:author="Alexander Sayenko" w:date="2023-01-26T11:30:00Z"/>
                <w:rFonts w:cs="Arial"/>
                <w:highlight w:val="green"/>
              </w:rPr>
            </w:pPr>
            <w:ins w:id="938" w:author="Alexander Sayenko" w:date="2023-01-26T11:33:00Z">
              <w:r w:rsidRPr="00347573">
                <w:rPr>
                  <w:rFonts w:cs="Arial"/>
                  <w:highlight w:val="green"/>
                </w:rPr>
                <w:t>300kHz</w:t>
              </w:r>
            </w:ins>
          </w:p>
        </w:tc>
        <w:tc>
          <w:tcPr>
            <w:tcW w:w="2155" w:type="dxa"/>
            <w:tcBorders>
              <w:top w:val="nil"/>
              <w:bottom w:val="nil"/>
            </w:tcBorders>
            <w:shd w:val="clear" w:color="auto" w:fill="auto"/>
          </w:tcPr>
          <w:p w14:paraId="6842CF9D" w14:textId="77777777" w:rsidR="007E3231" w:rsidRPr="00347573" w:rsidRDefault="007E3231" w:rsidP="00E53FFA">
            <w:pPr>
              <w:pStyle w:val="TAC"/>
              <w:rPr>
                <w:ins w:id="939" w:author="Alexander Sayenko" w:date="2023-01-26T11:30:00Z"/>
                <w:rFonts w:ascii="Times New Roman" w:hAnsi="Times New Roman"/>
                <w:highlight w:val="green"/>
              </w:rPr>
            </w:pPr>
          </w:p>
        </w:tc>
      </w:tr>
      <w:tr w:rsidR="007E3231" w:rsidRPr="00347573" w14:paraId="5D65BC86" w14:textId="77777777" w:rsidTr="00A03715">
        <w:trPr>
          <w:jc w:val="center"/>
          <w:ins w:id="940" w:author="Alexander Sayenko" w:date="2023-01-26T11:30:00Z"/>
        </w:trPr>
        <w:tc>
          <w:tcPr>
            <w:tcW w:w="1799" w:type="dxa"/>
          </w:tcPr>
          <w:p w14:paraId="177AA9AA" w14:textId="389F489C" w:rsidR="007E3231" w:rsidRPr="00347573" w:rsidRDefault="007E3231" w:rsidP="00E53FFA">
            <w:pPr>
              <w:pStyle w:val="TAC"/>
              <w:rPr>
                <w:ins w:id="941" w:author="Alexander Sayenko" w:date="2023-01-26T11:30:00Z"/>
                <w:rFonts w:cs="Arial"/>
                <w:highlight w:val="green"/>
              </w:rPr>
            </w:pPr>
            <w:ins w:id="942" w:author="Alexander Sayenko" w:date="2023-01-26T11:31:00Z">
              <w:r w:rsidRPr="00347573">
                <w:rPr>
                  <w:rFonts w:cs="Arial"/>
                  <w:highlight w:val="green"/>
                </w:rPr>
                <w:t>1646.5 ≤ f ≤ 1666.5</w:t>
              </w:r>
            </w:ins>
          </w:p>
        </w:tc>
        <w:tc>
          <w:tcPr>
            <w:tcW w:w="2181" w:type="dxa"/>
          </w:tcPr>
          <w:p w14:paraId="57CBAC02" w14:textId="56FC9AA9" w:rsidR="007E3231" w:rsidRPr="00347573" w:rsidRDefault="007E3231" w:rsidP="00E53FFA">
            <w:pPr>
              <w:pStyle w:val="TAC"/>
              <w:rPr>
                <w:ins w:id="943" w:author="Alexander Sayenko" w:date="2023-01-26T11:30:00Z"/>
                <w:rFonts w:cs="Arial"/>
                <w:highlight w:val="green"/>
              </w:rPr>
            </w:pPr>
            <w:ins w:id="944" w:author="Alexander Sayenko" w:date="2023-01-26T11:32:00Z">
              <w:r w:rsidRPr="00347573">
                <w:rPr>
                  <w:rFonts w:cs="Arial"/>
                  <w:highlight w:val="green"/>
                </w:rPr>
                <w:t>-30</w:t>
              </w:r>
            </w:ins>
          </w:p>
        </w:tc>
        <w:tc>
          <w:tcPr>
            <w:tcW w:w="1377" w:type="dxa"/>
          </w:tcPr>
          <w:p w14:paraId="3B92ACFB" w14:textId="09B65BFC" w:rsidR="007E3231" w:rsidRPr="00347573" w:rsidRDefault="007E3231" w:rsidP="00E53FFA">
            <w:pPr>
              <w:pStyle w:val="TAC"/>
              <w:rPr>
                <w:ins w:id="945" w:author="Alexander Sayenko" w:date="2023-01-26T11:30:00Z"/>
                <w:rFonts w:cs="Arial"/>
                <w:highlight w:val="green"/>
              </w:rPr>
            </w:pPr>
            <w:ins w:id="946" w:author="Alexander Sayenko" w:date="2023-01-26T11:33:00Z">
              <w:r w:rsidRPr="00347573">
                <w:rPr>
                  <w:rFonts w:cs="Arial"/>
                  <w:highlight w:val="green"/>
                </w:rPr>
                <w:t>1MHz</w:t>
              </w:r>
            </w:ins>
          </w:p>
        </w:tc>
        <w:tc>
          <w:tcPr>
            <w:tcW w:w="2155" w:type="dxa"/>
            <w:tcBorders>
              <w:top w:val="nil"/>
              <w:bottom w:val="nil"/>
            </w:tcBorders>
            <w:shd w:val="clear" w:color="auto" w:fill="auto"/>
          </w:tcPr>
          <w:p w14:paraId="0502F460" w14:textId="77777777" w:rsidR="007E3231" w:rsidRPr="00347573" w:rsidRDefault="007E3231" w:rsidP="00E53FFA">
            <w:pPr>
              <w:pStyle w:val="TAC"/>
              <w:rPr>
                <w:ins w:id="947" w:author="Alexander Sayenko" w:date="2023-01-26T11:30:00Z"/>
                <w:rFonts w:ascii="Times New Roman" w:hAnsi="Times New Roman"/>
                <w:highlight w:val="green"/>
              </w:rPr>
            </w:pPr>
          </w:p>
        </w:tc>
      </w:tr>
      <w:tr w:rsidR="007E3231" w:rsidRPr="00347573" w14:paraId="2CB7A414" w14:textId="77777777" w:rsidTr="00A03715">
        <w:trPr>
          <w:jc w:val="center"/>
          <w:ins w:id="948" w:author="Alexander Sayenko" w:date="2023-01-26T11:32:00Z"/>
        </w:trPr>
        <w:tc>
          <w:tcPr>
            <w:tcW w:w="1799" w:type="dxa"/>
          </w:tcPr>
          <w:p w14:paraId="6B2F1926" w14:textId="7733E875" w:rsidR="007E3231" w:rsidRPr="00347573" w:rsidRDefault="007E3231" w:rsidP="00E53FFA">
            <w:pPr>
              <w:pStyle w:val="TAC"/>
              <w:rPr>
                <w:ins w:id="949" w:author="Alexander Sayenko" w:date="2023-01-26T11:32:00Z"/>
                <w:rFonts w:cs="Arial"/>
                <w:highlight w:val="green"/>
              </w:rPr>
            </w:pPr>
            <w:ins w:id="950" w:author="Alexander Sayenko" w:date="2023-01-26T11:32:00Z">
              <w:r w:rsidRPr="00347573">
                <w:rPr>
                  <w:rFonts w:cs="Arial"/>
                  <w:highlight w:val="green"/>
                </w:rPr>
                <w:t>1666.5 ≤ f ≤ 2200</w:t>
              </w:r>
            </w:ins>
          </w:p>
        </w:tc>
        <w:tc>
          <w:tcPr>
            <w:tcW w:w="2181" w:type="dxa"/>
          </w:tcPr>
          <w:p w14:paraId="08E4BD32" w14:textId="1010ADCF" w:rsidR="007E3231" w:rsidRPr="00347573" w:rsidRDefault="007E3231" w:rsidP="00E53FFA">
            <w:pPr>
              <w:pStyle w:val="TAC"/>
              <w:rPr>
                <w:ins w:id="951" w:author="Alexander Sayenko" w:date="2023-01-26T11:32:00Z"/>
                <w:rFonts w:cs="Arial"/>
                <w:highlight w:val="green"/>
              </w:rPr>
            </w:pPr>
            <w:ins w:id="952" w:author="Alexander Sayenko" w:date="2023-01-26T11:32:00Z">
              <w:r w:rsidRPr="00347573">
                <w:rPr>
                  <w:rFonts w:cs="Arial"/>
                  <w:highlight w:val="green"/>
                </w:rPr>
                <w:t>-30</w:t>
              </w:r>
            </w:ins>
          </w:p>
        </w:tc>
        <w:tc>
          <w:tcPr>
            <w:tcW w:w="1377" w:type="dxa"/>
          </w:tcPr>
          <w:p w14:paraId="4A3ADA57" w14:textId="646FF969" w:rsidR="007E3231" w:rsidRPr="00347573" w:rsidRDefault="007E3231" w:rsidP="00E53FFA">
            <w:pPr>
              <w:pStyle w:val="TAC"/>
              <w:rPr>
                <w:ins w:id="953" w:author="Alexander Sayenko" w:date="2023-01-26T11:32:00Z"/>
                <w:rFonts w:cs="Arial"/>
                <w:highlight w:val="green"/>
              </w:rPr>
            </w:pPr>
            <w:ins w:id="954" w:author="Alexander Sayenko" w:date="2023-01-26T11:33:00Z">
              <w:r w:rsidRPr="00347573">
                <w:rPr>
                  <w:rFonts w:cs="Arial"/>
                  <w:highlight w:val="green"/>
                </w:rPr>
                <w:t>3MHz</w:t>
              </w:r>
            </w:ins>
          </w:p>
        </w:tc>
        <w:tc>
          <w:tcPr>
            <w:tcW w:w="2155" w:type="dxa"/>
            <w:tcBorders>
              <w:top w:val="nil"/>
              <w:bottom w:val="nil"/>
            </w:tcBorders>
            <w:shd w:val="clear" w:color="auto" w:fill="auto"/>
          </w:tcPr>
          <w:p w14:paraId="4ED717C4" w14:textId="77777777" w:rsidR="007E3231" w:rsidRPr="00347573" w:rsidRDefault="007E3231" w:rsidP="00E53FFA">
            <w:pPr>
              <w:pStyle w:val="TAC"/>
              <w:rPr>
                <w:ins w:id="955" w:author="Alexander Sayenko" w:date="2023-01-26T11:32:00Z"/>
                <w:rFonts w:ascii="Times New Roman" w:hAnsi="Times New Roman"/>
                <w:highlight w:val="green"/>
              </w:rPr>
            </w:pPr>
          </w:p>
        </w:tc>
      </w:tr>
      <w:tr w:rsidR="008B760D" w:rsidRPr="00347573" w14:paraId="5C23B26A" w14:textId="77777777" w:rsidTr="00E53FFA">
        <w:trPr>
          <w:jc w:val="center"/>
          <w:ins w:id="956" w:author="Alexander Sayenko" w:date="2023-01-13T09:36:00Z"/>
        </w:trPr>
        <w:tc>
          <w:tcPr>
            <w:tcW w:w="7512" w:type="dxa"/>
            <w:gridSpan w:val="4"/>
          </w:tcPr>
          <w:p w14:paraId="0B5BCF13" w14:textId="2E83F653" w:rsidR="008B760D" w:rsidRPr="00347573" w:rsidRDefault="008B760D" w:rsidP="00E53FFA">
            <w:pPr>
              <w:pStyle w:val="TAN"/>
              <w:rPr>
                <w:ins w:id="957" w:author="Alexander Sayenko" w:date="2023-01-13T09:36:00Z"/>
                <w:rFonts w:ascii="Times New Roman" w:hAnsi="Times New Roman"/>
                <w:highlight w:val="green"/>
              </w:rPr>
            </w:pPr>
            <w:ins w:id="958" w:author="Alexander Sayenko" w:date="2023-01-13T09:36:00Z">
              <w:r w:rsidRPr="00347573">
                <w:rPr>
                  <w:rFonts w:cs="Arial"/>
                  <w:highlight w:val="green"/>
                </w:rPr>
                <w:t>NOTE:</w:t>
              </w:r>
              <w:r w:rsidRPr="00347573">
                <w:rPr>
                  <w:highlight w:val="green"/>
                </w:rPr>
                <w:tab/>
                <w:t>The EIRP requirement in regulation is converted to conducted requirement using a 0dBi antenna.</w:t>
              </w:r>
            </w:ins>
          </w:p>
        </w:tc>
      </w:tr>
    </w:tbl>
    <w:p w14:paraId="60807448" w14:textId="55EA110A" w:rsidR="008B760D" w:rsidRPr="00347573" w:rsidRDefault="008B760D" w:rsidP="008B760D">
      <w:pPr>
        <w:rPr>
          <w:ins w:id="959" w:author="Alexander Sayenko" w:date="2023-01-26T12:06:00Z"/>
          <w:highlight w:val="green"/>
        </w:rPr>
      </w:pPr>
    </w:p>
    <w:p w14:paraId="0F9CA2F3" w14:textId="5F06785B" w:rsidR="00A46441" w:rsidRPr="00347573" w:rsidRDefault="00A46441" w:rsidP="008B760D">
      <w:pPr>
        <w:rPr>
          <w:ins w:id="960" w:author="Alexander Sayenko" w:date="2023-01-26T11:40:00Z"/>
          <w:highlight w:val="green"/>
        </w:rPr>
      </w:pPr>
      <w:ins w:id="961" w:author="Alexander Sayenko" w:date="2023-01-26T12:06:00Z">
        <w:r w:rsidRPr="00347573">
          <w:rPr>
            <w:highlight w:val="green"/>
          </w:rPr>
          <w:t>When "NS_</w:t>
        </w:r>
      </w:ins>
      <w:ins w:id="962" w:author="Alexander Sayenko" w:date="2023-02-07T13:12:00Z">
        <w:r w:rsidR="00A160B2" w:rsidRPr="00347573">
          <w:rPr>
            <w:highlight w:val="green"/>
          </w:rPr>
          <w:t>0</w:t>
        </w:r>
      </w:ins>
      <w:ins w:id="963" w:author="Alexander Sayenko" w:date="2023-08-23T14:19:00Z">
        <w:r w:rsidR="00367122" w:rsidRPr="00347573">
          <w:rPr>
            <w:highlight w:val="green"/>
          </w:rPr>
          <w:t>4</w:t>
        </w:r>
      </w:ins>
      <w:ins w:id="964" w:author="Alexander Sayenko" w:date="2023-02-07T13:12:00Z">
        <w:r w:rsidR="00A160B2" w:rsidRPr="00347573">
          <w:rPr>
            <w:highlight w:val="green"/>
          </w:rPr>
          <w:t>N</w:t>
        </w:r>
      </w:ins>
      <w:ins w:id="965" w:author="Alexander Sayenko" w:date="2023-01-26T12:06:00Z">
        <w:r w:rsidRPr="00347573">
          <w:rPr>
            <w:highlight w:val="green"/>
          </w:rPr>
          <w:t>" is indicated in the cell, the power of any UE emission shall not exceed the levels specified in Table 6.5.3.3.x</w:t>
        </w:r>
      </w:ins>
      <w:ins w:id="966" w:author="Alexander Sayenko" w:date="2023-09-19T12:52:00Z">
        <w:r w:rsidR="0097106E" w:rsidRPr="00347573">
          <w:rPr>
            <w:highlight w:val="green"/>
          </w:rPr>
          <w:t>2</w:t>
        </w:r>
      </w:ins>
      <w:ins w:id="967" w:author="Alexander Sayenko" w:date="2023-01-26T12:06:00Z">
        <w:r w:rsidRPr="00347573">
          <w:rPr>
            <w:highlight w:val="green"/>
          </w:rPr>
          <w:t>-</w:t>
        </w:r>
      </w:ins>
      <w:ins w:id="968" w:author="Alexander Sayenko" w:date="2023-01-26T12:07:00Z">
        <w:r w:rsidRPr="00347573">
          <w:rPr>
            <w:highlight w:val="green"/>
          </w:rPr>
          <w:t xml:space="preserve">2 for any channel bandwidth configured within </w:t>
        </w:r>
      </w:ins>
      <w:ins w:id="969" w:author="Alexander Sayenko" w:date="2023-01-26T12:08:00Z">
        <w:r w:rsidRPr="00347573">
          <w:rPr>
            <w:highlight w:val="green"/>
          </w:rPr>
          <w:t>1610-1618.25MHz.</w:t>
        </w:r>
      </w:ins>
    </w:p>
    <w:p w14:paraId="035AE0D2" w14:textId="6E20BAFB" w:rsidR="004A5469" w:rsidRPr="00347573" w:rsidRDefault="004A5469">
      <w:pPr>
        <w:pStyle w:val="TH"/>
        <w:rPr>
          <w:ins w:id="970" w:author="Alexander Sayenko" w:date="2023-01-26T11:40:00Z"/>
          <w:highlight w:val="green"/>
        </w:rPr>
        <w:pPrChange w:id="971" w:author="Alexander Sayenko" w:date="2023-01-26T11:45:00Z">
          <w:pPr/>
        </w:pPrChange>
      </w:pPr>
      <w:ins w:id="972" w:author="Alexander Sayenko" w:date="2023-01-26T11:45:00Z">
        <w:r w:rsidRPr="00347573">
          <w:rPr>
            <w:highlight w:val="green"/>
          </w:rPr>
          <w:t>Table 6.5.3.3.x</w:t>
        </w:r>
      </w:ins>
      <w:ins w:id="973" w:author="Alexander Sayenko" w:date="2023-09-19T12:52:00Z">
        <w:r w:rsidR="0097106E" w:rsidRPr="00347573">
          <w:rPr>
            <w:highlight w:val="green"/>
          </w:rPr>
          <w:t>2</w:t>
        </w:r>
      </w:ins>
      <w:ins w:id="974" w:author="Alexander Sayenko" w:date="2023-01-26T11:45:00Z">
        <w:r w:rsidRPr="00347573">
          <w:rPr>
            <w:highlight w:val="green"/>
          </w:rPr>
          <w:t>-</w:t>
        </w:r>
      </w:ins>
      <w:ins w:id="975" w:author="Alexander Sayenko" w:date="2023-01-26T11:57:00Z">
        <w:r w:rsidR="006F72FE" w:rsidRPr="00347573">
          <w:rPr>
            <w:highlight w:val="green"/>
          </w:rPr>
          <w:t>2</w:t>
        </w:r>
      </w:ins>
      <w:ins w:id="976" w:author="Alexander Sayenko" w:date="2023-01-26T11:45:00Z">
        <w:r w:rsidRPr="00347573">
          <w:rPr>
            <w:highlight w:val="green"/>
          </w:rPr>
          <w:t xml:space="preserve">: Additional </w:t>
        </w:r>
      </w:ins>
      <w:ins w:id="977" w:author="Alexander Sayenko" w:date="2023-01-26T11:51:00Z">
        <w:r w:rsidR="00804A3C" w:rsidRPr="00347573">
          <w:rPr>
            <w:highlight w:val="green"/>
          </w:rPr>
          <w:t>in</w:t>
        </w:r>
      </w:ins>
      <w:ins w:id="978" w:author="Alexander Sayenko" w:date="2023-01-26T11:45:00Z">
        <w:r w:rsidRPr="00347573">
          <w:rPr>
            <w:highlight w:val="green"/>
          </w:rPr>
          <w:t xml:space="preserve">-band requirements for </w:t>
        </w:r>
        <w:r w:rsidRPr="00347573">
          <w:rPr>
            <w:rFonts w:eastAsia="Yu Mincho"/>
            <w:highlight w:val="green"/>
          </w:rPr>
          <w:t>"</w:t>
        </w:r>
        <w:r w:rsidRPr="00347573">
          <w:rPr>
            <w:highlight w:val="green"/>
          </w:rPr>
          <w:t>NS_</w:t>
        </w:r>
      </w:ins>
      <w:ins w:id="979" w:author="Alexander Sayenko" w:date="2023-02-01T17:51:00Z">
        <w:r w:rsidR="00A602C6" w:rsidRPr="00347573">
          <w:rPr>
            <w:highlight w:val="green"/>
            <w:lang w:val="en-US"/>
          </w:rPr>
          <w:t>0</w:t>
        </w:r>
      </w:ins>
      <w:ins w:id="980" w:author="Alexander Sayenko" w:date="2023-08-23T14:19:00Z">
        <w:r w:rsidR="00367122" w:rsidRPr="00347573">
          <w:rPr>
            <w:highlight w:val="green"/>
            <w:lang w:val="en-US"/>
          </w:rPr>
          <w:t>4</w:t>
        </w:r>
      </w:ins>
      <w:ins w:id="981" w:author="Alexander Sayenko" w:date="2023-02-01T17:51:00Z">
        <w:r w:rsidR="00A602C6" w:rsidRPr="00347573">
          <w:rPr>
            <w:highlight w:val="green"/>
            <w:lang w:val="en-US"/>
          </w:rPr>
          <w:t>N</w:t>
        </w:r>
      </w:ins>
      <w:ins w:id="982" w:author="Alexander Sayenko" w:date="2023-01-26T11:45:00Z">
        <w:r w:rsidRPr="00347573">
          <w:rPr>
            <w:rFonts w:eastAsia="Yu Mincho"/>
            <w:highlight w:val="green"/>
          </w:rPr>
          <w:t>"</w:t>
        </w:r>
      </w:ins>
    </w:p>
    <w:tbl>
      <w:tblPr>
        <w:tblStyle w:val="TableGrid"/>
        <w:tblW w:w="0" w:type="auto"/>
        <w:tblLook w:val="04A0" w:firstRow="1" w:lastRow="0" w:firstColumn="1" w:lastColumn="0" w:noHBand="0" w:noVBand="1"/>
      </w:tblPr>
      <w:tblGrid>
        <w:gridCol w:w="2407"/>
        <w:gridCol w:w="4814"/>
        <w:gridCol w:w="2408"/>
      </w:tblGrid>
      <w:tr w:rsidR="004A5469" w:rsidRPr="00347573" w14:paraId="6194B0FD" w14:textId="77777777" w:rsidTr="007C422B">
        <w:trPr>
          <w:trHeight w:val="518"/>
          <w:ins w:id="983" w:author="Alexander Sayenko" w:date="2023-01-26T11:40:00Z"/>
        </w:trPr>
        <w:tc>
          <w:tcPr>
            <w:tcW w:w="2407" w:type="dxa"/>
            <w:vAlign w:val="center"/>
          </w:tcPr>
          <w:p w14:paraId="6682856A" w14:textId="34C1273C" w:rsidR="004A5469" w:rsidRPr="00347573" w:rsidRDefault="004A5469" w:rsidP="004A5469">
            <w:pPr>
              <w:pStyle w:val="TAH"/>
              <w:rPr>
                <w:ins w:id="984" w:author="Alexander Sayenko" w:date="2023-01-26T11:40:00Z"/>
                <w:highlight w:val="green"/>
              </w:rPr>
            </w:pPr>
            <w:ins w:id="985" w:author="Alexander Sayenko" w:date="2023-01-26T11:40:00Z">
              <w:r w:rsidRPr="00347573">
                <w:rPr>
                  <w:rFonts w:hint="eastAsia"/>
                  <w:highlight w:val="green"/>
                </w:rPr>
                <w:t>Δ</w:t>
              </w:r>
              <w:proofErr w:type="spellStart"/>
              <w:r w:rsidRPr="00347573">
                <w:rPr>
                  <w:highlight w:val="green"/>
                </w:rPr>
                <w:t>f</w:t>
              </w:r>
              <w:r w:rsidRPr="00347573">
                <w:rPr>
                  <w:highlight w:val="green"/>
                  <w:vertAlign w:val="subscript"/>
                </w:rPr>
                <w:t>OOB</w:t>
              </w:r>
            </w:ins>
            <w:proofErr w:type="spellEnd"/>
            <w:ins w:id="986" w:author="Alexander Sayenko" w:date="2023-01-26T11:42:00Z">
              <w:r w:rsidRPr="00347573">
                <w:rPr>
                  <w:highlight w:val="green"/>
                  <w:vertAlign w:val="subscript"/>
                </w:rPr>
                <w:t xml:space="preserve"> </w:t>
              </w:r>
            </w:ins>
            <w:ins w:id="987" w:author="Alexander Sayenko" w:date="2023-01-26T11:40:00Z">
              <w:r w:rsidRPr="00347573">
                <w:rPr>
                  <w:highlight w:val="green"/>
                </w:rPr>
                <w:t>(kHz)</w:t>
              </w:r>
            </w:ins>
          </w:p>
        </w:tc>
        <w:tc>
          <w:tcPr>
            <w:tcW w:w="4814" w:type="dxa"/>
            <w:vAlign w:val="center"/>
          </w:tcPr>
          <w:p w14:paraId="38453390" w14:textId="144648E0" w:rsidR="004A5469" w:rsidRPr="00347573" w:rsidRDefault="004A5469" w:rsidP="0087444D">
            <w:pPr>
              <w:pStyle w:val="TAH"/>
              <w:rPr>
                <w:ins w:id="988" w:author="Alexander Sayenko" w:date="2023-01-26T11:40:00Z"/>
                <w:highlight w:val="green"/>
              </w:rPr>
            </w:pPr>
            <w:ins w:id="989" w:author="Alexander Sayenko" w:date="2023-01-26T11:40:00Z">
              <w:r w:rsidRPr="00347573">
                <w:rPr>
                  <w:highlight w:val="green"/>
                </w:rPr>
                <w:t>Spectrum emission limit (dBm)</w:t>
              </w:r>
            </w:ins>
          </w:p>
        </w:tc>
        <w:tc>
          <w:tcPr>
            <w:tcW w:w="2408" w:type="dxa"/>
            <w:vAlign w:val="center"/>
          </w:tcPr>
          <w:p w14:paraId="51D7DF0C" w14:textId="77777777" w:rsidR="004A5469" w:rsidRPr="00347573" w:rsidRDefault="004A5469" w:rsidP="0087444D">
            <w:pPr>
              <w:pStyle w:val="TAH"/>
              <w:rPr>
                <w:ins w:id="990" w:author="Alexander Sayenko" w:date="2023-01-26T11:40:00Z"/>
                <w:highlight w:val="green"/>
              </w:rPr>
            </w:pPr>
            <w:ins w:id="991" w:author="Alexander Sayenko" w:date="2023-01-26T11:40:00Z">
              <w:r w:rsidRPr="00347573">
                <w:rPr>
                  <w:highlight w:val="green"/>
                </w:rPr>
                <w:t>Measurement bandwidth</w:t>
              </w:r>
            </w:ins>
          </w:p>
        </w:tc>
      </w:tr>
      <w:tr w:rsidR="004A5469" w:rsidRPr="00347573" w14:paraId="575F2243" w14:textId="77777777" w:rsidTr="00C8418F">
        <w:trPr>
          <w:ins w:id="992" w:author="Alexander Sayenko" w:date="2023-01-26T11:40:00Z"/>
        </w:trPr>
        <w:tc>
          <w:tcPr>
            <w:tcW w:w="2407" w:type="dxa"/>
            <w:vAlign w:val="center"/>
          </w:tcPr>
          <w:p w14:paraId="08BE0E4B" w14:textId="7A7DEB6F" w:rsidR="004A5469" w:rsidRPr="00347573" w:rsidRDefault="004A5469" w:rsidP="0029455C">
            <w:pPr>
              <w:pStyle w:val="TAC"/>
              <w:rPr>
                <w:ins w:id="993" w:author="Alexander Sayenko" w:date="2023-01-26T11:40:00Z"/>
                <w:highlight w:val="green"/>
              </w:rPr>
            </w:pPr>
            <w:ins w:id="994" w:author="Alexander Sayenko" w:date="2023-01-26T11:40:00Z">
              <w:r w:rsidRPr="00347573">
                <w:rPr>
                  <w:rFonts w:hint="eastAsia"/>
                  <w:highlight w:val="green"/>
                </w:rPr>
                <w:t>±</w:t>
              </w:r>
              <w:r w:rsidRPr="00347573">
                <w:rPr>
                  <w:highlight w:val="green"/>
                </w:rPr>
                <w:t xml:space="preserve"> 0-160</w:t>
              </w:r>
            </w:ins>
          </w:p>
        </w:tc>
        <w:tc>
          <w:tcPr>
            <w:tcW w:w="4814" w:type="dxa"/>
            <w:vAlign w:val="center"/>
          </w:tcPr>
          <w:p w14:paraId="20C4907A" w14:textId="6B72DD74" w:rsidR="004A5469" w:rsidRPr="00347573" w:rsidRDefault="004A5469" w:rsidP="0029455C">
            <w:pPr>
              <w:pStyle w:val="TAC"/>
              <w:rPr>
                <w:ins w:id="995" w:author="Alexander Sayenko" w:date="2023-01-26T11:40:00Z"/>
                <w:highlight w:val="green"/>
              </w:rPr>
            </w:pPr>
            <w:ins w:id="996" w:author="Alexander Sayenko" w:date="2023-01-26T11:42:00Z">
              <w:r w:rsidRPr="00347573">
                <w:rPr>
                  <w:highlight w:val="green"/>
                </w:rPr>
                <w:t>-2</w:t>
              </w:r>
            </w:ins>
          </w:p>
        </w:tc>
        <w:tc>
          <w:tcPr>
            <w:tcW w:w="2408" w:type="dxa"/>
            <w:vMerge w:val="restart"/>
            <w:vAlign w:val="center"/>
          </w:tcPr>
          <w:p w14:paraId="2FE74C19" w14:textId="27572965" w:rsidR="004A5469" w:rsidRPr="00347573" w:rsidRDefault="004A5469" w:rsidP="0029455C">
            <w:pPr>
              <w:pStyle w:val="TAC"/>
              <w:rPr>
                <w:ins w:id="997" w:author="Alexander Sayenko" w:date="2023-01-26T11:40:00Z"/>
                <w:highlight w:val="green"/>
              </w:rPr>
            </w:pPr>
            <w:ins w:id="998" w:author="Alexander Sayenko" w:date="2023-01-26T11:41:00Z">
              <w:r w:rsidRPr="00347573">
                <w:rPr>
                  <w:highlight w:val="green"/>
                </w:rPr>
                <w:t>30kHz</w:t>
              </w:r>
            </w:ins>
          </w:p>
        </w:tc>
      </w:tr>
      <w:tr w:rsidR="004A5469" w:rsidRPr="00347573" w14:paraId="244E2FCA" w14:textId="77777777" w:rsidTr="00654690">
        <w:trPr>
          <w:ins w:id="999" w:author="Alexander Sayenko" w:date="2023-01-26T11:40:00Z"/>
        </w:trPr>
        <w:tc>
          <w:tcPr>
            <w:tcW w:w="2407" w:type="dxa"/>
            <w:vAlign w:val="center"/>
          </w:tcPr>
          <w:p w14:paraId="77B2539B" w14:textId="0B72CAFF" w:rsidR="004A5469" w:rsidRPr="00347573" w:rsidRDefault="004A5469" w:rsidP="0029455C">
            <w:pPr>
              <w:pStyle w:val="TAC"/>
              <w:rPr>
                <w:ins w:id="1000" w:author="Alexander Sayenko" w:date="2023-01-26T11:40:00Z"/>
                <w:highlight w:val="green"/>
              </w:rPr>
            </w:pPr>
            <w:ins w:id="1001" w:author="Alexander Sayenko" w:date="2023-01-26T11:40:00Z">
              <w:r w:rsidRPr="00347573">
                <w:rPr>
                  <w:rFonts w:hint="eastAsia"/>
                  <w:highlight w:val="green"/>
                </w:rPr>
                <w:t>±</w:t>
              </w:r>
              <w:r w:rsidRPr="00347573">
                <w:rPr>
                  <w:highlight w:val="green"/>
                </w:rPr>
                <w:t xml:space="preserve"> 160-2300</w:t>
              </w:r>
            </w:ins>
          </w:p>
        </w:tc>
        <w:tc>
          <w:tcPr>
            <w:tcW w:w="4814" w:type="dxa"/>
            <w:vAlign w:val="center"/>
          </w:tcPr>
          <w:p w14:paraId="65ABA1B8" w14:textId="7AA6660A" w:rsidR="004A5469" w:rsidRPr="00347573" w:rsidRDefault="004A5469" w:rsidP="0029455C">
            <w:pPr>
              <w:pStyle w:val="TAC"/>
              <w:rPr>
                <w:ins w:id="1002" w:author="Alexander Sayenko" w:date="2023-01-26T11:40:00Z"/>
                <w:highlight w:val="green"/>
              </w:rPr>
            </w:pPr>
            <w:ins w:id="1003" w:author="Alexander Sayenko" w:date="2023-01-26T11:42:00Z">
              <w:r w:rsidRPr="00347573">
                <w:rPr>
                  <w:highlight w:val="green"/>
                </w:rPr>
                <w:t>-2 to -</w:t>
              </w:r>
            </w:ins>
            <w:ins w:id="1004" w:author="Alexander Sayenko" w:date="2023-01-26T11:56:00Z">
              <w:r w:rsidR="0029455C" w:rsidRPr="00347573">
                <w:rPr>
                  <w:highlight w:val="green"/>
                </w:rPr>
                <w:t>2</w:t>
              </w:r>
            </w:ins>
            <w:ins w:id="1005" w:author="Alexander Sayenko" w:date="2023-01-26T11:42:00Z">
              <w:r w:rsidRPr="00347573">
                <w:rPr>
                  <w:highlight w:val="green"/>
                </w:rPr>
                <w:t>6</w:t>
              </w:r>
            </w:ins>
          </w:p>
        </w:tc>
        <w:tc>
          <w:tcPr>
            <w:tcW w:w="2408" w:type="dxa"/>
            <w:vMerge/>
            <w:vAlign w:val="center"/>
          </w:tcPr>
          <w:p w14:paraId="0467FC7E" w14:textId="04A95A25" w:rsidR="004A5469" w:rsidRPr="00347573" w:rsidRDefault="004A5469" w:rsidP="0029455C">
            <w:pPr>
              <w:pStyle w:val="TAC"/>
              <w:rPr>
                <w:ins w:id="1006" w:author="Alexander Sayenko" w:date="2023-01-26T11:40:00Z"/>
                <w:highlight w:val="green"/>
              </w:rPr>
            </w:pPr>
          </w:p>
        </w:tc>
      </w:tr>
      <w:tr w:rsidR="004A5469" w:rsidRPr="00347573" w14:paraId="111A712F" w14:textId="77777777" w:rsidTr="00E418E5">
        <w:trPr>
          <w:ins w:id="1007" w:author="Alexander Sayenko" w:date="2023-01-26T11:40:00Z"/>
        </w:trPr>
        <w:tc>
          <w:tcPr>
            <w:tcW w:w="2407" w:type="dxa"/>
            <w:vAlign w:val="center"/>
          </w:tcPr>
          <w:p w14:paraId="668C0CD5" w14:textId="0B26F240" w:rsidR="004A5469" w:rsidRPr="00347573" w:rsidRDefault="004A5469" w:rsidP="0029455C">
            <w:pPr>
              <w:pStyle w:val="TAC"/>
              <w:rPr>
                <w:ins w:id="1008" w:author="Alexander Sayenko" w:date="2023-01-26T11:40:00Z"/>
                <w:highlight w:val="green"/>
              </w:rPr>
            </w:pPr>
            <w:ins w:id="1009" w:author="Alexander Sayenko" w:date="2023-01-26T11:40:00Z">
              <w:r w:rsidRPr="00347573">
                <w:rPr>
                  <w:rFonts w:hint="eastAsia"/>
                  <w:highlight w:val="green"/>
                </w:rPr>
                <w:t>±</w:t>
              </w:r>
              <w:r w:rsidRPr="00347573">
                <w:rPr>
                  <w:highlight w:val="green"/>
                </w:rPr>
                <w:t xml:space="preserve"> 2300-</w:t>
              </w:r>
            </w:ins>
            <w:ins w:id="1010" w:author="Alexander Sayenko" w:date="2023-01-26T11:41:00Z">
              <w:r w:rsidRPr="00347573">
                <w:rPr>
                  <w:highlight w:val="green"/>
                </w:rPr>
                <w:t>18500</w:t>
              </w:r>
            </w:ins>
          </w:p>
        </w:tc>
        <w:tc>
          <w:tcPr>
            <w:tcW w:w="4814" w:type="dxa"/>
            <w:vAlign w:val="center"/>
          </w:tcPr>
          <w:p w14:paraId="7D42A92F" w14:textId="6EDEE302" w:rsidR="004A5469" w:rsidRPr="00347573" w:rsidRDefault="004A5469" w:rsidP="0029455C">
            <w:pPr>
              <w:pStyle w:val="TAC"/>
              <w:rPr>
                <w:ins w:id="1011" w:author="Alexander Sayenko" w:date="2023-01-26T11:40:00Z"/>
                <w:highlight w:val="green"/>
              </w:rPr>
            </w:pPr>
            <w:ins w:id="1012" w:author="Alexander Sayenko" w:date="2023-01-26T11:42:00Z">
              <w:r w:rsidRPr="00347573">
                <w:rPr>
                  <w:highlight w:val="green"/>
                </w:rPr>
                <w:t>-</w:t>
              </w:r>
            </w:ins>
            <w:ins w:id="1013" w:author="Alexander Sayenko" w:date="2023-01-26T11:56:00Z">
              <w:r w:rsidR="0029455C" w:rsidRPr="00347573">
                <w:rPr>
                  <w:highlight w:val="green"/>
                </w:rPr>
                <w:t>2</w:t>
              </w:r>
            </w:ins>
            <w:ins w:id="1014" w:author="Alexander Sayenko" w:date="2023-01-26T11:42:00Z">
              <w:r w:rsidRPr="00347573">
                <w:rPr>
                  <w:highlight w:val="green"/>
                </w:rPr>
                <w:t>6</w:t>
              </w:r>
            </w:ins>
          </w:p>
        </w:tc>
        <w:tc>
          <w:tcPr>
            <w:tcW w:w="2408" w:type="dxa"/>
            <w:vMerge/>
            <w:vAlign w:val="center"/>
          </w:tcPr>
          <w:p w14:paraId="0161698A" w14:textId="77777777" w:rsidR="004A5469" w:rsidRPr="00347573" w:rsidRDefault="004A5469" w:rsidP="0029455C">
            <w:pPr>
              <w:pStyle w:val="TAC"/>
              <w:rPr>
                <w:ins w:id="1015" w:author="Alexander Sayenko" w:date="2023-01-26T11:40:00Z"/>
                <w:highlight w:val="green"/>
              </w:rPr>
            </w:pPr>
          </w:p>
        </w:tc>
      </w:tr>
      <w:tr w:rsidR="004A5469" w:rsidRPr="00347573" w14:paraId="1F52377A" w14:textId="77777777" w:rsidTr="00B61088">
        <w:trPr>
          <w:ins w:id="1016" w:author="Alexander Sayenko" w:date="2023-01-26T11:43:00Z"/>
        </w:trPr>
        <w:tc>
          <w:tcPr>
            <w:tcW w:w="9629" w:type="dxa"/>
            <w:gridSpan w:val="3"/>
            <w:vAlign w:val="center"/>
          </w:tcPr>
          <w:p w14:paraId="2FD52752" w14:textId="06C13DAE" w:rsidR="004A5469" w:rsidRPr="00347573" w:rsidRDefault="004A5469">
            <w:pPr>
              <w:pStyle w:val="NO"/>
              <w:rPr>
                <w:ins w:id="1017" w:author="Alexander Sayenko" w:date="2023-01-26T11:43:00Z"/>
                <w:highlight w:val="green"/>
              </w:rPr>
              <w:pPrChange w:id="1018" w:author="Alexander Sayenko" w:date="2023-01-26T11:56:00Z">
                <w:pPr>
                  <w:pStyle w:val="TAC"/>
                </w:pPr>
              </w:pPrChange>
            </w:pPr>
            <w:ins w:id="1019" w:author="Alexander Sayenko" w:date="2023-01-26T11:43:00Z">
              <w:r w:rsidRPr="00347573">
                <w:rPr>
                  <w:highlight w:val="green"/>
                </w:rPr>
                <w:t>NOTE:</w:t>
              </w:r>
              <w:r w:rsidRPr="00347573">
                <w:rPr>
                  <w:highlight w:val="green"/>
                </w:rPr>
                <w:tab/>
              </w:r>
            </w:ins>
            <w:ins w:id="1020" w:author="Alexander Sayenko" w:date="2023-04-04T13:45:00Z">
              <w:r w:rsidR="00D23211" w:rsidRPr="00347573">
                <w:rPr>
                  <w:highlight w:val="green"/>
                </w:rPr>
                <w:t>Spectrum emissions are linearly interpolated in dBm versus frequency offset</w:t>
              </w:r>
            </w:ins>
            <w:ins w:id="1021" w:author="Alexander Sayenko" w:date="2023-01-26T11:43:00Z">
              <w:r w:rsidRPr="00347573">
                <w:rPr>
                  <w:highlight w:val="green"/>
                </w:rPr>
                <w:t>.</w:t>
              </w:r>
            </w:ins>
          </w:p>
        </w:tc>
      </w:tr>
    </w:tbl>
    <w:p w14:paraId="5168EB4E" w14:textId="77777777" w:rsidR="004A5469" w:rsidRPr="00347573" w:rsidRDefault="004A5469" w:rsidP="004A5469">
      <w:pPr>
        <w:rPr>
          <w:ins w:id="1022" w:author="Alexander Sayenko" w:date="2023-01-26T11:40:00Z"/>
          <w:highlight w:val="green"/>
        </w:rPr>
      </w:pPr>
    </w:p>
    <w:p w14:paraId="3E59B603" w14:textId="77777777" w:rsidR="004A5469" w:rsidRPr="00347573" w:rsidRDefault="004A5469" w:rsidP="008B760D">
      <w:pPr>
        <w:rPr>
          <w:ins w:id="1023" w:author="Alexander Sayenko" w:date="2023-01-13T09:36:00Z"/>
          <w:highlight w:val="green"/>
        </w:rPr>
      </w:pPr>
    </w:p>
    <w:p w14:paraId="38863E0D" w14:textId="21DAB20B" w:rsidR="00A03715" w:rsidRPr="00347573" w:rsidRDefault="00A03715" w:rsidP="00A03715">
      <w:pPr>
        <w:pStyle w:val="Heading5"/>
        <w:rPr>
          <w:ins w:id="1024" w:author="Alexander Sayenko" w:date="2023-01-26T11:25:00Z"/>
          <w:highlight w:val="green"/>
        </w:rPr>
      </w:pPr>
      <w:ins w:id="1025" w:author="Alexander Sayenko" w:date="2023-01-26T11:25:00Z">
        <w:r w:rsidRPr="00347573">
          <w:rPr>
            <w:highlight w:val="green"/>
          </w:rPr>
          <w:t>6.5.3.3.x</w:t>
        </w:r>
      </w:ins>
      <w:ins w:id="1026" w:author="Alexander Sayenko" w:date="2023-09-19T12:51:00Z">
        <w:r w:rsidR="0097106E" w:rsidRPr="00347573">
          <w:rPr>
            <w:highlight w:val="green"/>
          </w:rPr>
          <w:t>3</w:t>
        </w:r>
      </w:ins>
      <w:ins w:id="1027" w:author="Alexander Sayenko" w:date="2023-01-26T11:25:00Z">
        <w:r w:rsidRPr="00347573">
          <w:rPr>
            <w:highlight w:val="green"/>
          </w:rPr>
          <w:tab/>
          <w:t>Requirement for network signalling value "NS_</w:t>
        </w:r>
      </w:ins>
      <w:ins w:id="1028" w:author="Alexander Sayenko" w:date="2023-02-01T17:51:00Z">
        <w:r w:rsidR="00A602C6" w:rsidRPr="00347573">
          <w:rPr>
            <w:highlight w:val="green"/>
          </w:rPr>
          <w:t>0</w:t>
        </w:r>
      </w:ins>
      <w:ins w:id="1029" w:author="Alexander Sayenko" w:date="2023-08-23T14:18:00Z">
        <w:r w:rsidR="00367122" w:rsidRPr="00347573">
          <w:rPr>
            <w:highlight w:val="green"/>
          </w:rPr>
          <w:t>5</w:t>
        </w:r>
      </w:ins>
      <w:ins w:id="1030" w:author="Alexander Sayenko" w:date="2023-02-01T17:51:00Z">
        <w:r w:rsidR="00A602C6" w:rsidRPr="00347573">
          <w:rPr>
            <w:highlight w:val="green"/>
          </w:rPr>
          <w:t>N</w:t>
        </w:r>
      </w:ins>
      <w:ins w:id="1031" w:author="Alexander Sayenko" w:date="2023-01-26T11:25:00Z">
        <w:r w:rsidRPr="00347573">
          <w:rPr>
            <w:highlight w:val="green"/>
          </w:rPr>
          <w:t>"</w:t>
        </w:r>
      </w:ins>
    </w:p>
    <w:p w14:paraId="0ADFE92B" w14:textId="49E060B9" w:rsidR="00A03715" w:rsidRPr="00347573" w:rsidRDefault="00A03715" w:rsidP="00A03715">
      <w:pPr>
        <w:rPr>
          <w:ins w:id="1032" w:author="Alexander Sayenko" w:date="2023-01-26T11:29:00Z"/>
          <w:highlight w:val="green"/>
        </w:rPr>
      </w:pPr>
      <w:ins w:id="1033" w:author="Alexander Sayenko" w:date="2023-01-26T11:25:00Z">
        <w:r w:rsidRPr="00347573">
          <w:rPr>
            <w:highlight w:val="green"/>
          </w:rPr>
          <w:t>When "NS_</w:t>
        </w:r>
      </w:ins>
      <w:ins w:id="1034" w:author="Alexander Sayenko" w:date="2023-02-07T13:11:00Z">
        <w:r w:rsidR="00A160B2" w:rsidRPr="00347573">
          <w:rPr>
            <w:highlight w:val="green"/>
          </w:rPr>
          <w:t>0</w:t>
        </w:r>
      </w:ins>
      <w:ins w:id="1035" w:author="Alexander Sayenko" w:date="2023-08-23T14:19:00Z">
        <w:r w:rsidR="00367122" w:rsidRPr="00347573">
          <w:rPr>
            <w:highlight w:val="green"/>
          </w:rPr>
          <w:t>5</w:t>
        </w:r>
      </w:ins>
      <w:ins w:id="1036" w:author="Alexander Sayenko" w:date="2023-02-07T13:11:00Z">
        <w:r w:rsidR="00A160B2" w:rsidRPr="00347573">
          <w:rPr>
            <w:highlight w:val="green"/>
          </w:rPr>
          <w:t>N</w:t>
        </w:r>
      </w:ins>
      <w:ins w:id="1037" w:author="Alexander Sayenko" w:date="2023-01-26T11:25:00Z">
        <w:r w:rsidRPr="00347573">
          <w:rPr>
            <w:highlight w:val="green"/>
          </w:rPr>
          <w:t>" is indicated in the cell, the power of any UE emission shall not exceed the levels specified in Table 6.5.3.3.x</w:t>
        </w:r>
      </w:ins>
      <w:ins w:id="1038" w:author="Alexander Sayenko" w:date="2023-09-19T12:52:00Z">
        <w:r w:rsidR="0097106E" w:rsidRPr="00347573">
          <w:rPr>
            <w:highlight w:val="green"/>
          </w:rPr>
          <w:t>3</w:t>
        </w:r>
      </w:ins>
      <w:ins w:id="1039" w:author="Alexander Sayenko" w:date="2023-01-26T11:25:00Z">
        <w:r w:rsidRPr="00347573">
          <w:rPr>
            <w:highlight w:val="green"/>
          </w:rPr>
          <w:t>-1. This requirement also applies for the frequency ranges that are less than F</w:t>
        </w:r>
        <w:r w:rsidRPr="00347573">
          <w:rPr>
            <w:highlight w:val="green"/>
            <w:vertAlign w:val="subscript"/>
          </w:rPr>
          <w:t>OOB</w:t>
        </w:r>
        <w:r w:rsidRPr="00347573">
          <w:rPr>
            <w:highlight w:val="green"/>
          </w:rPr>
          <w:t xml:space="preserve"> (MHz) in Table 6.5.3.1-1 from the edge of the channel bandwidth.</w:t>
        </w:r>
      </w:ins>
    </w:p>
    <w:p w14:paraId="65E9D872" w14:textId="36EF567C" w:rsidR="007E3231" w:rsidRPr="00347573" w:rsidRDefault="007E3231" w:rsidP="007E3231">
      <w:pPr>
        <w:pStyle w:val="TH"/>
        <w:rPr>
          <w:ins w:id="1040" w:author="Alexander Sayenko" w:date="2023-01-26T11:35:00Z"/>
          <w:highlight w:val="green"/>
        </w:rPr>
      </w:pPr>
      <w:ins w:id="1041" w:author="Alexander Sayenko" w:date="2023-01-26T11:35:00Z">
        <w:r w:rsidRPr="00347573">
          <w:rPr>
            <w:highlight w:val="green"/>
          </w:rPr>
          <w:t>Table 6.5.3.3.x</w:t>
        </w:r>
      </w:ins>
      <w:ins w:id="1042" w:author="Alexander Sayenko" w:date="2023-09-19T12:52:00Z">
        <w:r w:rsidR="0097106E" w:rsidRPr="00347573">
          <w:rPr>
            <w:highlight w:val="green"/>
          </w:rPr>
          <w:t>3</w:t>
        </w:r>
      </w:ins>
      <w:ins w:id="1043" w:author="Alexander Sayenko" w:date="2023-01-26T11:35:00Z">
        <w:r w:rsidRPr="00347573">
          <w:rPr>
            <w:highlight w:val="green"/>
          </w:rPr>
          <w:t xml:space="preserve">-1: Additional </w:t>
        </w:r>
      </w:ins>
      <w:ins w:id="1044" w:author="Alexander Sayenko" w:date="2023-01-26T11:36:00Z">
        <w:r w:rsidRPr="00347573">
          <w:rPr>
            <w:highlight w:val="green"/>
          </w:rPr>
          <w:t xml:space="preserve">out-of-band </w:t>
        </w:r>
      </w:ins>
      <w:ins w:id="1045" w:author="Alexander Sayenko" w:date="2023-01-26T11:35:00Z">
        <w:r w:rsidRPr="00347573">
          <w:rPr>
            <w:highlight w:val="green"/>
          </w:rPr>
          <w:t xml:space="preserve">requirements for </w:t>
        </w:r>
        <w:r w:rsidRPr="00347573">
          <w:rPr>
            <w:rFonts w:eastAsia="Yu Mincho"/>
            <w:highlight w:val="green"/>
          </w:rPr>
          <w:t>"</w:t>
        </w:r>
        <w:r w:rsidRPr="00347573">
          <w:rPr>
            <w:highlight w:val="green"/>
          </w:rPr>
          <w:t>NS_</w:t>
        </w:r>
      </w:ins>
      <w:ins w:id="1046" w:author="Alexander Sayenko" w:date="2023-02-01T17:51:00Z">
        <w:r w:rsidR="00A602C6" w:rsidRPr="00347573">
          <w:rPr>
            <w:highlight w:val="green"/>
            <w:lang w:val="en-US"/>
          </w:rPr>
          <w:t>0</w:t>
        </w:r>
      </w:ins>
      <w:ins w:id="1047" w:author="Alexander Sayenko" w:date="2023-08-23T14:19:00Z">
        <w:r w:rsidR="00367122" w:rsidRPr="00347573">
          <w:rPr>
            <w:highlight w:val="green"/>
            <w:lang w:val="en-US"/>
          </w:rPr>
          <w:t>5</w:t>
        </w:r>
      </w:ins>
      <w:ins w:id="1048" w:author="Alexander Sayenko" w:date="2023-02-01T17:51:00Z">
        <w:r w:rsidR="00A602C6" w:rsidRPr="00347573">
          <w:rPr>
            <w:highlight w:val="green"/>
            <w:lang w:val="en-US"/>
          </w:rPr>
          <w:t>N</w:t>
        </w:r>
      </w:ins>
      <w:ins w:id="1049" w:author="Alexander Sayenko" w:date="2023-01-26T11:35:00Z">
        <w:r w:rsidRPr="00347573">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1050">
          <w:tblGrid>
            <w:gridCol w:w="1799"/>
            <w:gridCol w:w="2181"/>
            <w:gridCol w:w="1377"/>
            <w:gridCol w:w="2155"/>
          </w:tblGrid>
        </w:tblGridChange>
      </w:tblGrid>
      <w:tr w:rsidR="007E3231" w:rsidRPr="00347573" w14:paraId="7D04165C" w14:textId="77777777" w:rsidTr="0087444D">
        <w:trPr>
          <w:cantSplit/>
          <w:trHeight w:val="375"/>
          <w:jc w:val="center"/>
          <w:ins w:id="1051" w:author="Alexander Sayenko" w:date="2023-01-26T11:35:00Z"/>
        </w:trPr>
        <w:tc>
          <w:tcPr>
            <w:tcW w:w="1799" w:type="dxa"/>
            <w:vMerge w:val="restart"/>
          </w:tcPr>
          <w:p w14:paraId="57217184" w14:textId="77777777" w:rsidR="007E3231" w:rsidRPr="00347573" w:rsidRDefault="007E3231" w:rsidP="0087444D">
            <w:pPr>
              <w:pStyle w:val="TAH"/>
              <w:rPr>
                <w:ins w:id="1052" w:author="Alexander Sayenko" w:date="2023-01-26T11:35:00Z"/>
                <w:rFonts w:cs="Arial"/>
                <w:bCs/>
                <w:highlight w:val="green"/>
              </w:rPr>
            </w:pPr>
            <w:ins w:id="1053" w:author="Alexander Sayenko" w:date="2023-01-26T11:35:00Z">
              <w:r w:rsidRPr="00347573">
                <w:rPr>
                  <w:rFonts w:cs="Arial"/>
                  <w:bCs/>
                  <w:highlight w:val="green"/>
                </w:rPr>
                <w:t>Frequency band</w:t>
              </w:r>
            </w:ins>
          </w:p>
          <w:p w14:paraId="390CC891" w14:textId="77777777" w:rsidR="007E3231" w:rsidRPr="00347573" w:rsidRDefault="007E3231" w:rsidP="0087444D">
            <w:pPr>
              <w:pStyle w:val="TAH"/>
              <w:rPr>
                <w:ins w:id="1054" w:author="Alexander Sayenko" w:date="2023-01-26T11:35:00Z"/>
                <w:rFonts w:cs="Arial"/>
                <w:bCs/>
                <w:highlight w:val="green"/>
              </w:rPr>
            </w:pPr>
            <w:ins w:id="1055" w:author="Alexander Sayenko" w:date="2023-01-26T11:35:00Z">
              <w:r w:rsidRPr="00347573">
                <w:rPr>
                  <w:rFonts w:cs="Arial"/>
                  <w:bCs/>
                  <w:highlight w:val="green"/>
                </w:rPr>
                <w:t>(MHz)</w:t>
              </w:r>
            </w:ins>
          </w:p>
        </w:tc>
        <w:tc>
          <w:tcPr>
            <w:tcW w:w="2181" w:type="dxa"/>
          </w:tcPr>
          <w:p w14:paraId="3A7746EE" w14:textId="77777777" w:rsidR="007E3231" w:rsidRPr="00347573" w:rsidRDefault="007E3231" w:rsidP="0087444D">
            <w:pPr>
              <w:pStyle w:val="TAH"/>
              <w:rPr>
                <w:ins w:id="1056" w:author="Alexander Sayenko" w:date="2023-01-26T11:35:00Z"/>
                <w:rFonts w:cs="Arial"/>
                <w:bCs/>
                <w:highlight w:val="green"/>
              </w:rPr>
            </w:pPr>
            <w:ins w:id="1057" w:author="Alexander Sayenko" w:date="2023-01-26T11:35:00Z">
              <w:r w:rsidRPr="00347573">
                <w:rPr>
                  <w:rFonts w:cs="Arial"/>
                  <w:bCs/>
                  <w:highlight w:val="green"/>
                </w:rPr>
                <w:t>Channel bandwidth / Spectrum emission limit</w:t>
              </w:r>
              <w:r w:rsidRPr="00347573">
                <w:rPr>
                  <w:rFonts w:cs="Arial"/>
                  <w:bCs/>
                  <w:highlight w:val="green"/>
                  <w:vertAlign w:val="superscript"/>
                </w:rPr>
                <w:t>1</w:t>
              </w:r>
              <w:r w:rsidRPr="00347573">
                <w:rPr>
                  <w:rFonts w:cs="Arial"/>
                  <w:bCs/>
                  <w:highlight w:val="green"/>
                </w:rPr>
                <w:t xml:space="preserve"> (dB</w:t>
              </w:r>
              <w:r w:rsidRPr="00347573">
                <w:rPr>
                  <w:rFonts w:cs="Arial"/>
                  <w:bCs/>
                  <w:highlight w:val="green"/>
                  <w:lang w:val="en-US"/>
                </w:rPr>
                <w:t>m</w:t>
              </w:r>
              <w:r w:rsidRPr="00347573">
                <w:rPr>
                  <w:rFonts w:cs="Arial"/>
                  <w:bCs/>
                  <w:highlight w:val="green"/>
                </w:rPr>
                <w:t>)</w:t>
              </w:r>
            </w:ins>
          </w:p>
        </w:tc>
        <w:tc>
          <w:tcPr>
            <w:tcW w:w="1377" w:type="dxa"/>
            <w:vMerge w:val="restart"/>
          </w:tcPr>
          <w:p w14:paraId="0CE8F3A7" w14:textId="77777777" w:rsidR="007E3231" w:rsidRPr="00347573" w:rsidRDefault="007E3231" w:rsidP="0087444D">
            <w:pPr>
              <w:pStyle w:val="TAH"/>
              <w:rPr>
                <w:ins w:id="1058" w:author="Alexander Sayenko" w:date="2023-01-26T11:35:00Z"/>
                <w:rFonts w:cs="Arial"/>
                <w:bCs/>
                <w:highlight w:val="green"/>
              </w:rPr>
            </w:pPr>
            <w:ins w:id="1059" w:author="Alexander Sayenko" w:date="2023-01-26T11:35:00Z">
              <w:r w:rsidRPr="00347573">
                <w:rPr>
                  <w:rFonts w:cs="Arial"/>
                  <w:bCs/>
                  <w:highlight w:val="green"/>
                </w:rPr>
                <w:t xml:space="preserve">Measurement bandwidth </w:t>
              </w:r>
            </w:ins>
          </w:p>
        </w:tc>
        <w:tc>
          <w:tcPr>
            <w:tcW w:w="2155" w:type="dxa"/>
            <w:vMerge w:val="restart"/>
          </w:tcPr>
          <w:p w14:paraId="5FD80351" w14:textId="77777777" w:rsidR="007E3231" w:rsidRPr="00347573" w:rsidRDefault="007E3231" w:rsidP="0087444D">
            <w:pPr>
              <w:pStyle w:val="TAH"/>
              <w:rPr>
                <w:ins w:id="1060" w:author="Alexander Sayenko" w:date="2023-01-26T11:35:00Z"/>
                <w:rFonts w:cs="Arial"/>
                <w:bCs/>
                <w:highlight w:val="green"/>
              </w:rPr>
            </w:pPr>
            <w:ins w:id="1061" w:author="Alexander Sayenko" w:date="2023-01-26T11:35:00Z">
              <w:r w:rsidRPr="00347573">
                <w:rPr>
                  <w:rFonts w:cs="Arial"/>
                  <w:bCs/>
                  <w:highlight w:val="green"/>
                </w:rPr>
                <w:t>NOTE</w:t>
              </w:r>
            </w:ins>
          </w:p>
        </w:tc>
      </w:tr>
      <w:tr w:rsidR="007E3231" w:rsidRPr="00347573" w14:paraId="150499BF" w14:textId="77777777" w:rsidTr="0087444D">
        <w:trPr>
          <w:cantSplit/>
          <w:trHeight w:val="181"/>
          <w:jc w:val="center"/>
          <w:ins w:id="1062" w:author="Alexander Sayenko" w:date="2023-01-26T11:35:00Z"/>
        </w:trPr>
        <w:tc>
          <w:tcPr>
            <w:tcW w:w="1799" w:type="dxa"/>
            <w:vMerge/>
          </w:tcPr>
          <w:p w14:paraId="20DAC2C2" w14:textId="77777777" w:rsidR="007E3231" w:rsidRPr="00347573" w:rsidRDefault="007E3231" w:rsidP="0087444D">
            <w:pPr>
              <w:pStyle w:val="TAH"/>
              <w:rPr>
                <w:ins w:id="1063" w:author="Alexander Sayenko" w:date="2023-01-26T11:35:00Z"/>
                <w:rFonts w:cs="Arial"/>
                <w:b w:val="0"/>
                <w:highlight w:val="green"/>
              </w:rPr>
            </w:pPr>
          </w:p>
        </w:tc>
        <w:tc>
          <w:tcPr>
            <w:tcW w:w="2181" w:type="dxa"/>
          </w:tcPr>
          <w:p w14:paraId="036E3F5B" w14:textId="77777777" w:rsidR="007E3231" w:rsidRPr="00347573" w:rsidRDefault="007E3231" w:rsidP="0087444D">
            <w:pPr>
              <w:pStyle w:val="TAH"/>
              <w:rPr>
                <w:ins w:id="1064" w:author="Alexander Sayenko" w:date="2023-01-26T11:35:00Z"/>
                <w:rFonts w:cs="Arial"/>
                <w:b w:val="0"/>
                <w:highlight w:val="green"/>
                <w:lang w:val="en-US"/>
              </w:rPr>
            </w:pPr>
            <w:ins w:id="1065" w:author="Alexander Sayenko" w:date="2023-01-26T11:35:00Z">
              <w:r w:rsidRPr="00347573">
                <w:rPr>
                  <w:rFonts w:cs="Arial"/>
                  <w:b w:val="0"/>
                  <w:highlight w:val="green"/>
                </w:rPr>
                <w:t>5 MHz, 10</w:t>
              </w:r>
              <w:r w:rsidRPr="00347573">
                <w:rPr>
                  <w:rFonts w:cs="Arial"/>
                  <w:b w:val="0"/>
                  <w:highlight w:val="green"/>
                  <w:lang w:val="en-US"/>
                </w:rPr>
                <w:t xml:space="preserve"> </w:t>
              </w:r>
              <w:r w:rsidRPr="00347573">
                <w:rPr>
                  <w:rFonts w:cs="Arial"/>
                  <w:b w:val="0"/>
                  <w:highlight w:val="green"/>
                </w:rPr>
                <w:t>MHz</w:t>
              </w:r>
              <w:r w:rsidRPr="00347573">
                <w:rPr>
                  <w:rFonts w:cs="Arial"/>
                  <w:b w:val="0"/>
                  <w:highlight w:val="green"/>
                  <w:lang w:val="en-US"/>
                </w:rPr>
                <w:t>, 15 MHz</w:t>
              </w:r>
            </w:ins>
          </w:p>
        </w:tc>
        <w:tc>
          <w:tcPr>
            <w:tcW w:w="1377" w:type="dxa"/>
            <w:vMerge/>
          </w:tcPr>
          <w:p w14:paraId="37814659" w14:textId="77777777" w:rsidR="007E3231" w:rsidRPr="00347573" w:rsidRDefault="007E3231" w:rsidP="0087444D">
            <w:pPr>
              <w:pStyle w:val="TableText"/>
              <w:ind w:left="800"/>
              <w:rPr>
                <w:ins w:id="1066" w:author="Alexander Sayenko" w:date="2023-01-26T11:35:00Z"/>
                <w:rFonts w:ascii="Arial" w:eastAsia="Times New Roman" w:hAnsi="Arial" w:cs="Arial"/>
                <w:sz w:val="18"/>
                <w:szCs w:val="18"/>
                <w:highlight w:val="green"/>
              </w:rPr>
            </w:pPr>
          </w:p>
        </w:tc>
        <w:tc>
          <w:tcPr>
            <w:tcW w:w="2155" w:type="dxa"/>
            <w:vMerge/>
            <w:tcBorders>
              <w:bottom w:val="single" w:sz="4" w:space="0" w:color="auto"/>
            </w:tcBorders>
          </w:tcPr>
          <w:p w14:paraId="75749853" w14:textId="77777777" w:rsidR="007E3231" w:rsidRPr="00347573" w:rsidRDefault="007E3231" w:rsidP="0087444D">
            <w:pPr>
              <w:pStyle w:val="TableText"/>
              <w:ind w:left="800"/>
              <w:rPr>
                <w:ins w:id="1067" w:author="Alexander Sayenko" w:date="2023-01-26T11:35:00Z"/>
                <w:rFonts w:ascii="Arial" w:eastAsia="Times New Roman" w:hAnsi="Arial" w:cs="Arial"/>
                <w:sz w:val="18"/>
                <w:szCs w:val="18"/>
                <w:highlight w:val="green"/>
              </w:rPr>
            </w:pPr>
          </w:p>
        </w:tc>
      </w:tr>
      <w:tr w:rsidR="00B56374" w:rsidRPr="00347573" w14:paraId="246546D0" w14:textId="77777777" w:rsidTr="00876EA0">
        <w:trPr>
          <w:jc w:val="center"/>
          <w:ins w:id="1068" w:author="Alexander Sayenko" w:date="2023-01-26T11:35:00Z"/>
        </w:trPr>
        <w:tc>
          <w:tcPr>
            <w:tcW w:w="1799" w:type="dxa"/>
          </w:tcPr>
          <w:p w14:paraId="4322AB6B" w14:textId="77777777" w:rsidR="00B56374" w:rsidRPr="00347573" w:rsidRDefault="00B56374" w:rsidP="0087444D">
            <w:pPr>
              <w:pStyle w:val="TAC"/>
              <w:rPr>
                <w:ins w:id="1069" w:author="Alexander Sayenko" w:date="2023-01-26T11:35:00Z"/>
                <w:rFonts w:cs="Arial"/>
                <w:szCs w:val="18"/>
                <w:highlight w:val="green"/>
                <w:lang w:val="en-US"/>
              </w:rPr>
            </w:pPr>
            <w:ins w:id="1070" w:author="Alexander Sayenko" w:date="2023-01-26T11:35:00Z">
              <w:r w:rsidRPr="00347573">
                <w:rPr>
                  <w:rFonts w:cs="Arial"/>
                  <w:szCs w:val="18"/>
                  <w:highlight w:val="green"/>
                </w:rPr>
                <w:t>1</w:t>
              </w:r>
              <w:r w:rsidRPr="00347573">
                <w:rPr>
                  <w:rFonts w:cs="Arial"/>
                  <w:szCs w:val="18"/>
                  <w:highlight w:val="green"/>
                  <w:lang w:val="en-US"/>
                </w:rPr>
                <w:t>559</w:t>
              </w:r>
              <w:r w:rsidRPr="00347573">
                <w:rPr>
                  <w:rFonts w:cs="Arial"/>
                  <w:szCs w:val="18"/>
                  <w:highlight w:val="green"/>
                </w:rPr>
                <w:t xml:space="preserve"> ≤ f ≤ 160</w:t>
              </w:r>
              <w:r w:rsidRPr="00347573">
                <w:rPr>
                  <w:rFonts w:cs="Arial"/>
                  <w:szCs w:val="18"/>
                  <w:highlight w:val="green"/>
                  <w:lang w:val="en-US"/>
                </w:rPr>
                <w:t>5</w:t>
              </w:r>
            </w:ins>
          </w:p>
        </w:tc>
        <w:tc>
          <w:tcPr>
            <w:tcW w:w="2181" w:type="dxa"/>
          </w:tcPr>
          <w:p w14:paraId="2417089B" w14:textId="77777777" w:rsidR="00B56374" w:rsidRPr="00347573" w:rsidRDefault="00B56374" w:rsidP="0087444D">
            <w:pPr>
              <w:pStyle w:val="TAC"/>
              <w:rPr>
                <w:ins w:id="1071" w:author="Alexander Sayenko" w:date="2023-01-26T11:35:00Z"/>
                <w:rFonts w:cs="Arial"/>
                <w:szCs w:val="18"/>
                <w:highlight w:val="green"/>
                <w:lang w:val="en-US"/>
              </w:rPr>
            </w:pPr>
            <w:ins w:id="1072" w:author="Alexander Sayenko" w:date="2023-01-26T11:35:00Z">
              <w:r w:rsidRPr="00347573">
                <w:rPr>
                  <w:rFonts w:cs="Arial"/>
                  <w:szCs w:val="18"/>
                  <w:highlight w:val="green"/>
                </w:rPr>
                <w:t>-40</w:t>
              </w:r>
            </w:ins>
          </w:p>
        </w:tc>
        <w:tc>
          <w:tcPr>
            <w:tcW w:w="1377" w:type="dxa"/>
          </w:tcPr>
          <w:p w14:paraId="22B1E8E5" w14:textId="77777777" w:rsidR="00B56374" w:rsidRPr="00347573" w:rsidRDefault="00B56374" w:rsidP="0087444D">
            <w:pPr>
              <w:pStyle w:val="TAC"/>
              <w:rPr>
                <w:ins w:id="1073" w:author="Alexander Sayenko" w:date="2023-01-26T11:35:00Z"/>
                <w:rFonts w:cs="Arial"/>
                <w:szCs w:val="18"/>
                <w:highlight w:val="green"/>
              </w:rPr>
            </w:pPr>
            <w:ins w:id="1074" w:author="Alexander Sayenko" w:date="2023-01-26T11:35:00Z">
              <w:r w:rsidRPr="00347573">
                <w:rPr>
                  <w:rFonts w:cs="Arial"/>
                  <w:szCs w:val="18"/>
                  <w:highlight w:val="green"/>
                </w:rPr>
                <w:t>1MHz</w:t>
              </w:r>
            </w:ins>
          </w:p>
        </w:tc>
        <w:tc>
          <w:tcPr>
            <w:tcW w:w="2155" w:type="dxa"/>
            <w:vMerge w:val="restart"/>
            <w:shd w:val="clear" w:color="auto" w:fill="auto"/>
          </w:tcPr>
          <w:p w14:paraId="1E4050B7" w14:textId="77777777" w:rsidR="00B56374" w:rsidRPr="00347573" w:rsidRDefault="00B56374" w:rsidP="0087444D">
            <w:pPr>
              <w:pStyle w:val="TAC"/>
              <w:rPr>
                <w:ins w:id="1075" w:author="Alexander Sayenko" w:date="2023-01-26T11:35:00Z"/>
                <w:rFonts w:cs="Arial"/>
                <w:szCs w:val="18"/>
                <w:highlight w:val="green"/>
              </w:rPr>
            </w:pPr>
            <w:ins w:id="1076" w:author="Alexander Sayenko" w:date="2023-01-26T11:35:00Z">
              <w:r w:rsidRPr="00347573">
                <w:rPr>
                  <w:rFonts w:cs="Arial"/>
                  <w:szCs w:val="18"/>
                  <w:highlight w:val="green"/>
                </w:rPr>
                <w:t xml:space="preserve">Averaged over any </w:t>
              </w:r>
              <w:proofErr w:type="gramStart"/>
              <w:r w:rsidRPr="00347573">
                <w:rPr>
                  <w:rFonts w:cs="Arial"/>
                  <w:szCs w:val="18"/>
                  <w:highlight w:val="green"/>
                </w:rPr>
                <w:t>2 millisecond</w:t>
              </w:r>
              <w:proofErr w:type="gramEnd"/>
              <w:r w:rsidRPr="00347573">
                <w:rPr>
                  <w:rFonts w:cs="Arial"/>
                  <w:szCs w:val="18"/>
                  <w:highlight w:val="green"/>
                </w:rPr>
                <w:t xml:space="preserve"> active transmission interval</w:t>
              </w:r>
            </w:ins>
          </w:p>
        </w:tc>
      </w:tr>
      <w:tr w:rsidR="00B56374" w:rsidRPr="00347573" w14:paraId="6D9CFD48" w14:textId="77777777" w:rsidTr="00876EA0">
        <w:trPr>
          <w:jc w:val="center"/>
          <w:ins w:id="1077" w:author="Alexander Sayenko" w:date="2023-01-26T11:35:00Z"/>
        </w:trPr>
        <w:tc>
          <w:tcPr>
            <w:tcW w:w="1799" w:type="dxa"/>
          </w:tcPr>
          <w:p w14:paraId="5C5A543B" w14:textId="77777777" w:rsidR="00B56374" w:rsidRPr="00347573" w:rsidRDefault="00B56374" w:rsidP="0087444D">
            <w:pPr>
              <w:pStyle w:val="TAC"/>
              <w:rPr>
                <w:ins w:id="1078" w:author="Alexander Sayenko" w:date="2023-01-26T11:35:00Z"/>
                <w:rFonts w:cs="Arial"/>
                <w:highlight w:val="green"/>
              </w:rPr>
            </w:pPr>
            <w:ins w:id="1079" w:author="Alexander Sayenko" w:date="2023-01-26T11:35:00Z">
              <w:r w:rsidRPr="00347573">
                <w:rPr>
                  <w:rFonts w:cs="Arial"/>
                  <w:highlight w:val="green"/>
                </w:rPr>
                <w:t>160</w:t>
              </w:r>
              <w:r w:rsidRPr="00347573">
                <w:rPr>
                  <w:rFonts w:cs="Arial"/>
                  <w:highlight w:val="green"/>
                  <w:lang w:val="en-US"/>
                </w:rPr>
                <w:t xml:space="preserve">5 </w:t>
              </w:r>
              <w:r w:rsidRPr="00347573">
                <w:rPr>
                  <w:rFonts w:cs="Arial"/>
                  <w:highlight w:val="green"/>
                </w:rPr>
                <w:t>≤ f ≤ 1610</w:t>
              </w:r>
            </w:ins>
          </w:p>
        </w:tc>
        <w:tc>
          <w:tcPr>
            <w:tcW w:w="2181" w:type="dxa"/>
          </w:tcPr>
          <w:p w14:paraId="105E3DE5" w14:textId="77777777" w:rsidR="00B56374" w:rsidRPr="00347573" w:rsidRDefault="00B56374" w:rsidP="0087444D">
            <w:pPr>
              <w:pStyle w:val="TAC"/>
              <w:rPr>
                <w:ins w:id="1080" w:author="Alexander Sayenko" w:date="2023-01-26T11:35:00Z"/>
                <w:rFonts w:cs="Arial"/>
                <w:highlight w:val="green"/>
                <w:lang w:val="en-US"/>
              </w:rPr>
            </w:pPr>
            <w:ins w:id="1081" w:author="Alexander Sayenko" w:date="2023-01-26T11:35:00Z">
              <w:r w:rsidRPr="00347573">
                <w:rPr>
                  <w:rFonts w:cs="Arial"/>
                  <w:highlight w:val="green"/>
                </w:rPr>
                <w:t xml:space="preserve">-40 </w:t>
              </w:r>
              <w:r w:rsidRPr="00347573">
                <w:rPr>
                  <w:rFonts w:cs="Arial"/>
                  <w:highlight w:val="green"/>
                  <w:lang w:val="en-US"/>
                </w:rPr>
                <w:t>+ 60/5 (f-1605)</w:t>
              </w:r>
            </w:ins>
          </w:p>
        </w:tc>
        <w:tc>
          <w:tcPr>
            <w:tcW w:w="1377" w:type="dxa"/>
          </w:tcPr>
          <w:p w14:paraId="0A79213C" w14:textId="77777777" w:rsidR="00B56374" w:rsidRPr="00347573" w:rsidRDefault="00B56374" w:rsidP="0087444D">
            <w:pPr>
              <w:pStyle w:val="TAC"/>
              <w:rPr>
                <w:ins w:id="1082" w:author="Alexander Sayenko" w:date="2023-01-26T11:35:00Z"/>
                <w:rFonts w:cs="Arial"/>
                <w:highlight w:val="green"/>
              </w:rPr>
            </w:pPr>
            <w:ins w:id="1083" w:author="Alexander Sayenko" w:date="2023-01-26T11:35:00Z">
              <w:r w:rsidRPr="00347573">
                <w:rPr>
                  <w:rFonts w:cs="Arial"/>
                  <w:highlight w:val="green"/>
                </w:rPr>
                <w:t>1MHz</w:t>
              </w:r>
            </w:ins>
          </w:p>
        </w:tc>
        <w:tc>
          <w:tcPr>
            <w:tcW w:w="2155" w:type="dxa"/>
            <w:vMerge/>
            <w:tcBorders>
              <w:bottom w:val="single" w:sz="4" w:space="0" w:color="auto"/>
            </w:tcBorders>
            <w:shd w:val="clear" w:color="auto" w:fill="auto"/>
          </w:tcPr>
          <w:p w14:paraId="63FCA042" w14:textId="77777777" w:rsidR="00B56374" w:rsidRPr="00347573" w:rsidRDefault="00B56374" w:rsidP="0087444D">
            <w:pPr>
              <w:pStyle w:val="TAC"/>
              <w:rPr>
                <w:ins w:id="1084" w:author="Alexander Sayenko" w:date="2023-01-26T11:35:00Z"/>
                <w:rFonts w:ascii="Times New Roman" w:hAnsi="Times New Roman"/>
                <w:highlight w:val="green"/>
              </w:rPr>
            </w:pPr>
          </w:p>
        </w:tc>
      </w:tr>
      <w:tr w:rsidR="007E3231" w:rsidRPr="00347573"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5"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86" w:author="Alexander Sayenko" w:date="2023-01-26T11:35:00Z"/>
          <w:trPrChange w:id="1087" w:author="Alexander Sayenko" w:date="2023-02-07T13:42:00Z">
            <w:trPr>
              <w:jc w:val="center"/>
            </w:trPr>
          </w:trPrChange>
        </w:trPr>
        <w:tc>
          <w:tcPr>
            <w:tcW w:w="1799" w:type="dxa"/>
            <w:tcPrChange w:id="1088" w:author="Alexander Sayenko" w:date="2023-02-07T13:42:00Z">
              <w:tcPr>
                <w:tcW w:w="1799" w:type="dxa"/>
              </w:tcPr>
            </w:tcPrChange>
          </w:tcPr>
          <w:p w14:paraId="3AADB648" w14:textId="77777777" w:rsidR="007E3231" w:rsidRPr="00347573" w:rsidRDefault="007E3231" w:rsidP="0087444D">
            <w:pPr>
              <w:pStyle w:val="TAC"/>
              <w:rPr>
                <w:ins w:id="1089" w:author="Alexander Sayenko" w:date="2023-01-26T11:35:00Z"/>
                <w:rFonts w:cs="Arial"/>
                <w:highlight w:val="green"/>
              </w:rPr>
            </w:pPr>
          </w:p>
        </w:tc>
        <w:tc>
          <w:tcPr>
            <w:tcW w:w="2181" w:type="dxa"/>
            <w:tcPrChange w:id="1090" w:author="Alexander Sayenko" w:date="2023-02-07T13:42:00Z">
              <w:tcPr>
                <w:tcW w:w="2181" w:type="dxa"/>
              </w:tcPr>
            </w:tcPrChange>
          </w:tcPr>
          <w:p w14:paraId="3536BD33" w14:textId="77777777" w:rsidR="007E3231" w:rsidRPr="00347573" w:rsidRDefault="007E3231" w:rsidP="0087444D">
            <w:pPr>
              <w:pStyle w:val="TAC"/>
              <w:rPr>
                <w:ins w:id="1091" w:author="Alexander Sayenko" w:date="2023-01-26T11:35:00Z"/>
                <w:rFonts w:cs="Arial"/>
                <w:highlight w:val="green"/>
              </w:rPr>
            </w:pPr>
          </w:p>
        </w:tc>
        <w:tc>
          <w:tcPr>
            <w:tcW w:w="1377" w:type="dxa"/>
            <w:tcPrChange w:id="1092" w:author="Alexander Sayenko" w:date="2023-02-07T13:42:00Z">
              <w:tcPr>
                <w:tcW w:w="1377" w:type="dxa"/>
              </w:tcPr>
            </w:tcPrChange>
          </w:tcPr>
          <w:p w14:paraId="10052D97" w14:textId="77777777" w:rsidR="007E3231" w:rsidRPr="00347573" w:rsidRDefault="007E3231" w:rsidP="0087444D">
            <w:pPr>
              <w:pStyle w:val="TAC"/>
              <w:rPr>
                <w:ins w:id="1093" w:author="Alexander Sayenko" w:date="2023-01-26T11:35:00Z"/>
                <w:rFonts w:cs="Arial"/>
                <w:highlight w:val="green"/>
              </w:rPr>
            </w:pPr>
          </w:p>
        </w:tc>
        <w:tc>
          <w:tcPr>
            <w:tcW w:w="2155" w:type="dxa"/>
            <w:tcBorders>
              <w:top w:val="single" w:sz="4" w:space="0" w:color="auto"/>
              <w:bottom w:val="nil"/>
            </w:tcBorders>
            <w:shd w:val="clear" w:color="auto" w:fill="auto"/>
            <w:tcPrChange w:id="1094" w:author="Alexander Sayenko" w:date="2023-02-07T13:42:00Z">
              <w:tcPr>
                <w:tcW w:w="2155" w:type="dxa"/>
                <w:tcBorders>
                  <w:top w:val="nil"/>
                  <w:bottom w:val="nil"/>
                </w:tcBorders>
                <w:shd w:val="clear" w:color="auto" w:fill="auto"/>
              </w:tcPr>
            </w:tcPrChange>
          </w:tcPr>
          <w:p w14:paraId="31B2A816" w14:textId="77777777" w:rsidR="007E3231" w:rsidRPr="00347573" w:rsidRDefault="007E3231" w:rsidP="0087444D">
            <w:pPr>
              <w:pStyle w:val="TAC"/>
              <w:rPr>
                <w:ins w:id="1095" w:author="Alexander Sayenko" w:date="2023-01-26T11:35:00Z"/>
                <w:rFonts w:ascii="Times New Roman" w:hAnsi="Times New Roman"/>
                <w:highlight w:val="green"/>
              </w:rPr>
            </w:pPr>
          </w:p>
        </w:tc>
      </w:tr>
      <w:tr w:rsidR="007E3231" w:rsidRPr="00347573" w14:paraId="54977ABC" w14:textId="77777777" w:rsidTr="0087444D">
        <w:trPr>
          <w:jc w:val="center"/>
          <w:ins w:id="1096" w:author="Alexander Sayenko" w:date="2023-01-26T11:35:00Z"/>
        </w:trPr>
        <w:tc>
          <w:tcPr>
            <w:tcW w:w="1799" w:type="dxa"/>
          </w:tcPr>
          <w:p w14:paraId="19407145" w14:textId="77777777" w:rsidR="007E3231" w:rsidRPr="00347573" w:rsidRDefault="007E3231" w:rsidP="0087444D">
            <w:pPr>
              <w:pStyle w:val="TAC"/>
              <w:rPr>
                <w:ins w:id="1097" w:author="Alexander Sayenko" w:date="2023-01-26T11:35:00Z"/>
                <w:rFonts w:cs="Arial"/>
                <w:highlight w:val="green"/>
              </w:rPr>
            </w:pPr>
            <w:ins w:id="1098" w:author="Alexander Sayenko" w:date="2023-01-26T11:35:00Z">
              <w:r w:rsidRPr="00347573">
                <w:rPr>
                  <w:rFonts w:cs="Arial"/>
                  <w:highlight w:val="green"/>
                </w:rPr>
                <w:t>1628.5 ≤ f ≤ 1631.5</w:t>
              </w:r>
            </w:ins>
          </w:p>
        </w:tc>
        <w:tc>
          <w:tcPr>
            <w:tcW w:w="2181" w:type="dxa"/>
          </w:tcPr>
          <w:p w14:paraId="58461811" w14:textId="77777777" w:rsidR="007E3231" w:rsidRPr="00347573" w:rsidRDefault="007E3231" w:rsidP="0087444D">
            <w:pPr>
              <w:pStyle w:val="TAC"/>
              <w:rPr>
                <w:ins w:id="1099" w:author="Alexander Sayenko" w:date="2023-01-26T11:35:00Z"/>
                <w:rFonts w:cs="Arial"/>
                <w:highlight w:val="green"/>
              </w:rPr>
            </w:pPr>
            <w:ins w:id="1100" w:author="Alexander Sayenko" w:date="2023-01-26T11:35:00Z">
              <w:r w:rsidRPr="00347573">
                <w:rPr>
                  <w:rFonts w:cs="Arial"/>
                  <w:highlight w:val="green"/>
                </w:rPr>
                <w:t>-30</w:t>
              </w:r>
            </w:ins>
          </w:p>
        </w:tc>
        <w:tc>
          <w:tcPr>
            <w:tcW w:w="1377" w:type="dxa"/>
          </w:tcPr>
          <w:p w14:paraId="14162044" w14:textId="77777777" w:rsidR="007E3231" w:rsidRPr="00347573" w:rsidRDefault="007E3231" w:rsidP="0087444D">
            <w:pPr>
              <w:pStyle w:val="TAC"/>
              <w:rPr>
                <w:ins w:id="1101" w:author="Alexander Sayenko" w:date="2023-01-26T11:35:00Z"/>
                <w:rFonts w:cs="Arial"/>
                <w:highlight w:val="green"/>
              </w:rPr>
            </w:pPr>
            <w:ins w:id="1102" w:author="Alexander Sayenko" w:date="2023-01-26T11:35:00Z">
              <w:r w:rsidRPr="00347573">
                <w:rPr>
                  <w:rFonts w:cs="Arial"/>
                  <w:highlight w:val="green"/>
                </w:rPr>
                <w:t>30kHz</w:t>
              </w:r>
            </w:ins>
          </w:p>
        </w:tc>
        <w:tc>
          <w:tcPr>
            <w:tcW w:w="2155" w:type="dxa"/>
            <w:tcBorders>
              <w:top w:val="nil"/>
              <w:bottom w:val="nil"/>
            </w:tcBorders>
            <w:shd w:val="clear" w:color="auto" w:fill="auto"/>
          </w:tcPr>
          <w:p w14:paraId="2FE08D3F" w14:textId="77777777" w:rsidR="007E3231" w:rsidRPr="00347573" w:rsidRDefault="007E3231" w:rsidP="0087444D">
            <w:pPr>
              <w:pStyle w:val="TAC"/>
              <w:rPr>
                <w:ins w:id="1103" w:author="Alexander Sayenko" w:date="2023-01-26T11:35:00Z"/>
                <w:rFonts w:ascii="Times New Roman" w:hAnsi="Times New Roman"/>
                <w:highlight w:val="green"/>
              </w:rPr>
            </w:pPr>
          </w:p>
        </w:tc>
      </w:tr>
      <w:tr w:rsidR="007E3231" w:rsidRPr="00347573" w14:paraId="44DA236D" w14:textId="77777777" w:rsidTr="0087444D">
        <w:trPr>
          <w:jc w:val="center"/>
          <w:ins w:id="1104" w:author="Alexander Sayenko" w:date="2023-01-26T11:35:00Z"/>
        </w:trPr>
        <w:tc>
          <w:tcPr>
            <w:tcW w:w="1799" w:type="dxa"/>
          </w:tcPr>
          <w:p w14:paraId="524C57C3" w14:textId="77777777" w:rsidR="007E3231" w:rsidRPr="00347573" w:rsidRDefault="007E3231" w:rsidP="0087444D">
            <w:pPr>
              <w:pStyle w:val="TAC"/>
              <w:rPr>
                <w:ins w:id="1105" w:author="Alexander Sayenko" w:date="2023-01-26T11:35:00Z"/>
                <w:rFonts w:cs="Arial"/>
                <w:highlight w:val="green"/>
              </w:rPr>
            </w:pPr>
            <w:ins w:id="1106" w:author="Alexander Sayenko" w:date="2023-01-26T11:35:00Z">
              <w:r w:rsidRPr="00347573">
                <w:rPr>
                  <w:rFonts w:cs="Arial"/>
                  <w:highlight w:val="green"/>
                </w:rPr>
                <w:t>1631.5 ≤ f ≤ 1636.5</w:t>
              </w:r>
            </w:ins>
          </w:p>
        </w:tc>
        <w:tc>
          <w:tcPr>
            <w:tcW w:w="2181" w:type="dxa"/>
          </w:tcPr>
          <w:p w14:paraId="55CFA908" w14:textId="77777777" w:rsidR="007E3231" w:rsidRPr="00347573" w:rsidRDefault="007E3231" w:rsidP="0087444D">
            <w:pPr>
              <w:pStyle w:val="TAC"/>
              <w:rPr>
                <w:ins w:id="1107" w:author="Alexander Sayenko" w:date="2023-01-26T11:35:00Z"/>
                <w:rFonts w:cs="Arial"/>
                <w:highlight w:val="green"/>
              </w:rPr>
            </w:pPr>
            <w:ins w:id="1108" w:author="Alexander Sayenko" w:date="2023-01-26T11:35:00Z">
              <w:r w:rsidRPr="00347573">
                <w:rPr>
                  <w:rFonts w:cs="Arial"/>
                  <w:highlight w:val="green"/>
                </w:rPr>
                <w:t>-30</w:t>
              </w:r>
            </w:ins>
          </w:p>
        </w:tc>
        <w:tc>
          <w:tcPr>
            <w:tcW w:w="1377" w:type="dxa"/>
          </w:tcPr>
          <w:p w14:paraId="1A9485E7" w14:textId="77777777" w:rsidR="007E3231" w:rsidRPr="00347573" w:rsidRDefault="007E3231" w:rsidP="0087444D">
            <w:pPr>
              <w:pStyle w:val="TAC"/>
              <w:rPr>
                <w:ins w:id="1109" w:author="Alexander Sayenko" w:date="2023-01-26T11:35:00Z"/>
                <w:rFonts w:cs="Arial"/>
                <w:highlight w:val="green"/>
              </w:rPr>
            </w:pPr>
            <w:ins w:id="1110" w:author="Alexander Sayenko" w:date="2023-01-26T11:35:00Z">
              <w:r w:rsidRPr="00347573">
                <w:rPr>
                  <w:rFonts w:cs="Arial"/>
                  <w:highlight w:val="green"/>
                </w:rPr>
                <w:t>100kHz</w:t>
              </w:r>
            </w:ins>
          </w:p>
        </w:tc>
        <w:tc>
          <w:tcPr>
            <w:tcW w:w="2155" w:type="dxa"/>
            <w:tcBorders>
              <w:top w:val="nil"/>
              <w:bottom w:val="nil"/>
            </w:tcBorders>
            <w:shd w:val="clear" w:color="auto" w:fill="auto"/>
          </w:tcPr>
          <w:p w14:paraId="4EE1BB45" w14:textId="77777777" w:rsidR="007E3231" w:rsidRPr="00347573" w:rsidRDefault="007E3231" w:rsidP="0087444D">
            <w:pPr>
              <w:pStyle w:val="TAC"/>
              <w:rPr>
                <w:ins w:id="1111" w:author="Alexander Sayenko" w:date="2023-01-26T11:35:00Z"/>
                <w:rFonts w:ascii="Times New Roman" w:hAnsi="Times New Roman"/>
                <w:highlight w:val="green"/>
              </w:rPr>
            </w:pPr>
          </w:p>
        </w:tc>
      </w:tr>
      <w:tr w:rsidR="007E3231" w:rsidRPr="00347573" w14:paraId="2D302764" w14:textId="77777777" w:rsidTr="0087444D">
        <w:trPr>
          <w:jc w:val="center"/>
          <w:ins w:id="1112" w:author="Alexander Sayenko" w:date="2023-01-26T11:35:00Z"/>
        </w:trPr>
        <w:tc>
          <w:tcPr>
            <w:tcW w:w="1799" w:type="dxa"/>
          </w:tcPr>
          <w:p w14:paraId="7F8DF2DF" w14:textId="77777777" w:rsidR="007E3231" w:rsidRPr="00347573" w:rsidRDefault="007E3231" w:rsidP="0087444D">
            <w:pPr>
              <w:pStyle w:val="TAC"/>
              <w:rPr>
                <w:ins w:id="1113" w:author="Alexander Sayenko" w:date="2023-01-26T11:35:00Z"/>
                <w:rFonts w:cs="Arial"/>
                <w:highlight w:val="green"/>
              </w:rPr>
            </w:pPr>
            <w:ins w:id="1114" w:author="Alexander Sayenko" w:date="2023-01-26T11:35:00Z">
              <w:r w:rsidRPr="00347573">
                <w:rPr>
                  <w:rFonts w:cs="Arial"/>
                  <w:highlight w:val="green"/>
                </w:rPr>
                <w:t>1636.5 ≤ f ≤ 1646.5</w:t>
              </w:r>
            </w:ins>
          </w:p>
        </w:tc>
        <w:tc>
          <w:tcPr>
            <w:tcW w:w="2181" w:type="dxa"/>
          </w:tcPr>
          <w:p w14:paraId="03AB52E5" w14:textId="77777777" w:rsidR="007E3231" w:rsidRPr="00347573" w:rsidRDefault="007E3231" w:rsidP="0087444D">
            <w:pPr>
              <w:pStyle w:val="TAC"/>
              <w:rPr>
                <w:ins w:id="1115" w:author="Alexander Sayenko" w:date="2023-01-26T11:35:00Z"/>
                <w:rFonts w:cs="Arial"/>
                <w:highlight w:val="green"/>
              </w:rPr>
            </w:pPr>
            <w:ins w:id="1116" w:author="Alexander Sayenko" w:date="2023-01-26T11:35:00Z">
              <w:r w:rsidRPr="00347573">
                <w:rPr>
                  <w:rFonts w:cs="Arial"/>
                  <w:highlight w:val="green"/>
                </w:rPr>
                <w:t>-30</w:t>
              </w:r>
            </w:ins>
          </w:p>
        </w:tc>
        <w:tc>
          <w:tcPr>
            <w:tcW w:w="1377" w:type="dxa"/>
          </w:tcPr>
          <w:p w14:paraId="5E97D4A9" w14:textId="77777777" w:rsidR="007E3231" w:rsidRPr="00347573" w:rsidRDefault="007E3231" w:rsidP="0087444D">
            <w:pPr>
              <w:pStyle w:val="TAC"/>
              <w:rPr>
                <w:ins w:id="1117" w:author="Alexander Sayenko" w:date="2023-01-26T11:35:00Z"/>
                <w:rFonts w:cs="Arial"/>
                <w:highlight w:val="green"/>
              </w:rPr>
            </w:pPr>
            <w:ins w:id="1118" w:author="Alexander Sayenko" w:date="2023-01-26T11:35:00Z">
              <w:r w:rsidRPr="00347573">
                <w:rPr>
                  <w:rFonts w:cs="Arial"/>
                  <w:highlight w:val="green"/>
                </w:rPr>
                <w:t>300kHz</w:t>
              </w:r>
            </w:ins>
          </w:p>
        </w:tc>
        <w:tc>
          <w:tcPr>
            <w:tcW w:w="2155" w:type="dxa"/>
            <w:tcBorders>
              <w:top w:val="nil"/>
              <w:bottom w:val="nil"/>
            </w:tcBorders>
            <w:shd w:val="clear" w:color="auto" w:fill="auto"/>
          </w:tcPr>
          <w:p w14:paraId="01C63D73" w14:textId="77777777" w:rsidR="007E3231" w:rsidRPr="00347573" w:rsidRDefault="007E3231" w:rsidP="0087444D">
            <w:pPr>
              <w:pStyle w:val="TAC"/>
              <w:rPr>
                <w:ins w:id="1119" w:author="Alexander Sayenko" w:date="2023-01-26T11:35:00Z"/>
                <w:rFonts w:ascii="Times New Roman" w:hAnsi="Times New Roman"/>
                <w:highlight w:val="green"/>
              </w:rPr>
            </w:pPr>
          </w:p>
        </w:tc>
      </w:tr>
      <w:tr w:rsidR="007E3231" w:rsidRPr="00347573" w14:paraId="17151E89" w14:textId="77777777" w:rsidTr="0087444D">
        <w:trPr>
          <w:jc w:val="center"/>
          <w:ins w:id="1120" w:author="Alexander Sayenko" w:date="2023-01-26T11:35:00Z"/>
        </w:trPr>
        <w:tc>
          <w:tcPr>
            <w:tcW w:w="1799" w:type="dxa"/>
          </w:tcPr>
          <w:p w14:paraId="2B63ED2A" w14:textId="77777777" w:rsidR="007E3231" w:rsidRPr="00347573" w:rsidRDefault="007E3231" w:rsidP="0087444D">
            <w:pPr>
              <w:pStyle w:val="TAC"/>
              <w:rPr>
                <w:ins w:id="1121" w:author="Alexander Sayenko" w:date="2023-01-26T11:35:00Z"/>
                <w:rFonts w:cs="Arial"/>
                <w:highlight w:val="green"/>
              </w:rPr>
            </w:pPr>
            <w:ins w:id="1122" w:author="Alexander Sayenko" w:date="2023-01-26T11:35:00Z">
              <w:r w:rsidRPr="00347573">
                <w:rPr>
                  <w:rFonts w:cs="Arial"/>
                  <w:highlight w:val="green"/>
                </w:rPr>
                <w:t>1646.5 ≤ f ≤ 1666.5</w:t>
              </w:r>
            </w:ins>
          </w:p>
        </w:tc>
        <w:tc>
          <w:tcPr>
            <w:tcW w:w="2181" w:type="dxa"/>
          </w:tcPr>
          <w:p w14:paraId="338E39D4" w14:textId="77777777" w:rsidR="007E3231" w:rsidRPr="00347573" w:rsidRDefault="007E3231" w:rsidP="0087444D">
            <w:pPr>
              <w:pStyle w:val="TAC"/>
              <w:rPr>
                <w:ins w:id="1123" w:author="Alexander Sayenko" w:date="2023-01-26T11:35:00Z"/>
                <w:rFonts w:cs="Arial"/>
                <w:highlight w:val="green"/>
              </w:rPr>
            </w:pPr>
            <w:ins w:id="1124" w:author="Alexander Sayenko" w:date="2023-01-26T11:35:00Z">
              <w:r w:rsidRPr="00347573">
                <w:rPr>
                  <w:rFonts w:cs="Arial"/>
                  <w:highlight w:val="green"/>
                </w:rPr>
                <w:t>-30</w:t>
              </w:r>
            </w:ins>
          </w:p>
        </w:tc>
        <w:tc>
          <w:tcPr>
            <w:tcW w:w="1377" w:type="dxa"/>
          </w:tcPr>
          <w:p w14:paraId="724D3E1F" w14:textId="77777777" w:rsidR="007E3231" w:rsidRPr="00347573" w:rsidRDefault="007E3231" w:rsidP="0087444D">
            <w:pPr>
              <w:pStyle w:val="TAC"/>
              <w:rPr>
                <w:ins w:id="1125" w:author="Alexander Sayenko" w:date="2023-01-26T11:35:00Z"/>
                <w:rFonts w:cs="Arial"/>
                <w:highlight w:val="green"/>
              </w:rPr>
            </w:pPr>
            <w:ins w:id="1126" w:author="Alexander Sayenko" w:date="2023-01-26T11:35:00Z">
              <w:r w:rsidRPr="00347573">
                <w:rPr>
                  <w:rFonts w:cs="Arial"/>
                  <w:highlight w:val="green"/>
                </w:rPr>
                <w:t>1MHz</w:t>
              </w:r>
            </w:ins>
          </w:p>
        </w:tc>
        <w:tc>
          <w:tcPr>
            <w:tcW w:w="2155" w:type="dxa"/>
            <w:tcBorders>
              <w:top w:val="nil"/>
              <w:bottom w:val="nil"/>
            </w:tcBorders>
            <w:shd w:val="clear" w:color="auto" w:fill="auto"/>
          </w:tcPr>
          <w:p w14:paraId="18552FBD" w14:textId="77777777" w:rsidR="007E3231" w:rsidRPr="00347573" w:rsidRDefault="007E3231" w:rsidP="0087444D">
            <w:pPr>
              <w:pStyle w:val="TAC"/>
              <w:rPr>
                <w:ins w:id="1127" w:author="Alexander Sayenko" w:date="2023-01-26T11:35:00Z"/>
                <w:rFonts w:ascii="Times New Roman" w:hAnsi="Times New Roman"/>
                <w:highlight w:val="green"/>
              </w:rPr>
            </w:pPr>
          </w:p>
        </w:tc>
      </w:tr>
      <w:tr w:rsidR="007E3231" w:rsidRPr="00347573" w14:paraId="0FE6BFAD" w14:textId="77777777" w:rsidTr="0087444D">
        <w:trPr>
          <w:jc w:val="center"/>
          <w:ins w:id="1128" w:author="Alexander Sayenko" w:date="2023-01-26T11:35:00Z"/>
        </w:trPr>
        <w:tc>
          <w:tcPr>
            <w:tcW w:w="1799" w:type="dxa"/>
          </w:tcPr>
          <w:p w14:paraId="20411C14" w14:textId="77777777" w:rsidR="007E3231" w:rsidRPr="00347573" w:rsidRDefault="007E3231" w:rsidP="0087444D">
            <w:pPr>
              <w:pStyle w:val="TAC"/>
              <w:rPr>
                <w:ins w:id="1129" w:author="Alexander Sayenko" w:date="2023-01-26T11:35:00Z"/>
                <w:rFonts w:cs="Arial"/>
                <w:highlight w:val="green"/>
              </w:rPr>
            </w:pPr>
            <w:ins w:id="1130" w:author="Alexander Sayenko" w:date="2023-01-26T11:35:00Z">
              <w:r w:rsidRPr="00347573">
                <w:rPr>
                  <w:rFonts w:cs="Arial"/>
                  <w:highlight w:val="green"/>
                </w:rPr>
                <w:t>1666.5 ≤ f ≤ 2200</w:t>
              </w:r>
            </w:ins>
          </w:p>
        </w:tc>
        <w:tc>
          <w:tcPr>
            <w:tcW w:w="2181" w:type="dxa"/>
          </w:tcPr>
          <w:p w14:paraId="7CDEE87B" w14:textId="77777777" w:rsidR="007E3231" w:rsidRPr="00347573" w:rsidRDefault="007E3231" w:rsidP="0087444D">
            <w:pPr>
              <w:pStyle w:val="TAC"/>
              <w:rPr>
                <w:ins w:id="1131" w:author="Alexander Sayenko" w:date="2023-01-26T11:35:00Z"/>
                <w:rFonts w:cs="Arial"/>
                <w:highlight w:val="green"/>
              </w:rPr>
            </w:pPr>
            <w:ins w:id="1132" w:author="Alexander Sayenko" w:date="2023-01-26T11:35:00Z">
              <w:r w:rsidRPr="00347573">
                <w:rPr>
                  <w:rFonts w:cs="Arial"/>
                  <w:highlight w:val="green"/>
                </w:rPr>
                <w:t>-30</w:t>
              </w:r>
            </w:ins>
          </w:p>
        </w:tc>
        <w:tc>
          <w:tcPr>
            <w:tcW w:w="1377" w:type="dxa"/>
          </w:tcPr>
          <w:p w14:paraId="0E899FE3" w14:textId="77777777" w:rsidR="007E3231" w:rsidRPr="00347573" w:rsidRDefault="007E3231" w:rsidP="0087444D">
            <w:pPr>
              <w:pStyle w:val="TAC"/>
              <w:rPr>
                <w:ins w:id="1133" w:author="Alexander Sayenko" w:date="2023-01-26T11:35:00Z"/>
                <w:rFonts w:cs="Arial"/>
                <w:highlight w:val="green"/>
              </w:rPr>
            </w:pPr>
            <w:ins w:id="1134" w:author="Alexander Sayenko" w:date="2023-01-26T11:35:00Z">
              <w:r w:rsidRPr="00347573">
                <w:rPr>
                  <w:rFonts w:cs="Arial"/>
                  <w:highlight w:val="green"/>
                </w:rPr>
                <w:t>3MHz</w:t>
              </w:r>
            </w:ins>
          </w:p>
        </w:tc>
        <w:tc>
          <w:tcPr>
            <w:tcW w:w="2155" w:type="dxa"/>
            <w:tcBorders>
              <w:top w:val="nil"/>
              <w:bottom w:val="nil"/>
            </w:tcBorders>
            <w:shd w:val="clear" w:color="auto" w:fill="auto"/>
          </w:tcPr>
          <w:p w14:paraId="50C77BD7" w14:textId="77777777" w:rsidR="007E3231" w:rsidRPr="00347573" w:rsidRDefault="007E3231" w:rsidP="0087444D">
            <w:pPr>
              <w:pStyle w:val="TAC"/>
              <w:rPr>
                <w:ins w:id="1135" w:author="Alexander Sayenko" w:date="2023-01-26T11:35:00Z"/>
                <w:rFonts w:ascii="Times New Roman" w:hAnsi="Times New Roman"/>
                <w:highlight w:val="green"/>
              </w:rPr>
            </w:pPr>
          </w:p>
        </w:tc>
      </w:tr>
      <w:tr w:rsidR="007E3231" w:rsidRPr="00347573" w14:paraId="0A55ACBE" w14:textId="77777777" w:rsidTr="0087444D">
        <w:trPr>
          <w:jc w:val="center"/>
          <w:ins w:id="1136" w:author="Alexander Sayenko" w:date="2023-01-26T11:35:00Z"/>
        </w:trPr>
        <w:tc>
          <w:tcPr>
            <w:tcW w:w="7512" w:type="dxa"/>
            <w:gridSpan w:val="4"/>
          </w:tcPr>
          <w:p w14:paraId="2253F7C9" w14:textId="6C79F09E" w:rsidR="007E3231" w:rsidRPr="00347573" w:rsidRDefault="007E3231" w:rsidP="0087444D">
            <w:pPr>
              <w:pStyle w:val="TAN"/>
              <w:rPr>
                <w:ins w:id="1137" w:author="Alexander Sayenko" w:date="2023-01-26T11:35:00Z"/>
                <w:rFonts w:ascii="Times New Roman" w:hAnsi="Times New Roman"/>
                <w:highlight w:val="green"/>
              </w:rPr>
            </w:pPr>
            <w:ins w:id="1138" w:author="Alexander Sayenko" w:date="2023-01-26T11:35:00Z">
              <w:r w:rsidRPr="00347573">
                <w:rPr>
                  <w:rFonts w:cs="Arial"/>
                  <w:highlight w:val="green"/>
                </w:rPr>
                <w:t>NOTE:</w:t>
              </w:r>
              <w:r w:rsidRPr="00347573">
                <w:rPr>
                  <w:highlight w:val="green"/>
                </w:rPr>
                <w:tab/>
                <w:t>The EIRP requirement in regulation is converted to conducted requirement using a 0dBi antenna.</w:t>
              </w:r>
            </w:ins>
          </w:p>
        </w:tc>
      </w:tr>
    </w:tbl>
    <w:p w14:paraId="13D0BCE2" w14:textId="505A47A0" w:rsidR="007E3231" w:rsidRPr="00347573" w:rsidRDefault="007E3231" w:rsidP="007E3231">
      <w:pPr>
        <w:rPr>
          <w:ins w:id="1139" w:author="Alexander Sayenko" w:date="2023-01-26T12:05:00Z"/>
          <w:highlight w:val="green"/>
        </w:rPr>
      </w:pPr>
    </w:p>
    <w:p w14:paraId="327AAFD3" w14:textId="0E083EA8" w:rsidR="00A46441" w:rsidRPr="00347573" w:rsidRDefault="00A46441" w:rsidP="007E3231">
      <w:pPr>
        <w:rPr>
          <w:ins w:id="1140" w:author="Alexander Sayenko" w:date="2023-01-26T11:35:00Z"/>
          <w:highlight w:val="green"/>
        </w:rPr>
      </w:pPr>
      <w:ins w:id="1141" w:author="Alexander Sayenko" w:date="2023-01-26T12:09:00Z">
        <w:r w:rsidRPr="00347573">
          <w:rPr>
            <w:highlight w:val="green"/>
          </w:rPr>
          <w:t>When "NS_</w:t>
        </w:r>
      </w:ins>
      <w:ins w:id="1142" w:author="Alexander Sayenko" w:date="2023-02-07T13:12:00Z">
        <w:r w:rsidR="00A160B2" w:rsidRPr="00347573">
          <w:rPr>
            <w:highlight w:val="green"/>
          </w:rPr>
          <w:t>0</w:t>
        </w:r>
      </w:ins>
      <w:ins w:id="1143" w:author="Alexander Sayenko" w:date="2023-08-23T14:19:00Z">
        <w:r w:rsidR="00367122" w:rsidRPr="00347573">
          <w:rPr>
            <w:highlight w:val="green"/>
          </w:rPr>
          <w:t>5</w:t>
        </w:r>
      </w:ins>
      <w:ins w:id="1144" w:author="Alexander Sayenko" w:date="2023-02-07T13:12:00Z">
        <w:r w:rsidR="00A160B2" w:rsidRPr="00347573">
          <w:rPr>
            <w:highlight w:val="green"/>
          </w:rPr>
          <w:t>N</w:t>
        </w:r>
      </w:ins>
      <w:ins w:id="1145" w:author="Alexander Sayenko" w:date="2023-01-26T12:09:00Z">
        <w:r w:rsidRPr="00347573">
          <w:rPr>
            <w:highlight w:val="green"/>
          </w:rPr>
          <w:t>" is indicated in the cell, the power of any UE emission shall not exceed the levels specified in Table 6.5.3.3.x</w:t>
        </w:r>
      </w:ins>
      <w:ins w:id="1146" w:author="Alexander Sayenko" w:date="2023-09-19T12:52:00Z">
        <w:r w:rsidR="0097106E" w:rsidRPr="00347573">
          <w:rPr>
            <w:highlight w:val="green"/>
          </w:rPr>
          <w:t>3</w:t>
        </w:r>
      </w:ins>
      <w:ins w:id="1147" w:author="Alexander Sayenko" w:date="2023-01-26T12:09:00Z">
        <w:r w:rsidRPr="00347573">
          <w:rPr>
            <w:highlight w:val="green"/>
          </w:rPr>
          <w:t>-2 for any channel bandwidth configured within 1618.25-1626.5MHz.</w:t>
        </w:r>
      </w:ins>
    </w:p>
    <w:p w14:paraId="41B15D8F" w14:textId="6ACD2507" w:rsidR="006F72FE" w:rsidRPr="00347573" w:rsidRDefault="006F72FE" w:rsidP="006F72FE">
      <w:pPr>
        <w:pStyle w:val="TH"/>
        <w:rPr>
          <w:ins w:id="1148" w:author="Alexander Sayenko" w:date="2023-01-26T11:57:00Z"/>
          <w:highlight w:val="green"/>
        </w:rPr>
      </w:pPr>
      <w:ins w:id="1149" w:author="Alexander Sayenko" w:date="2023-01-26T11:57:00Z">
        <w:r w:rsidRPr="00347573">
          <w:rPr>
            <w:highlight w:val="green"/>
          </w:rPr>
          <w:lastRenderedPageBreak/>
          <w:t>Table 6.5.3.3.x</w:t>
        </w:r>
      </w:ins>
      <w:ins w:id="1150" w:author="Alexander Sayenko" w:date="2023-09-19T12:52:00Z">
        <w:r w:rsidR="0097106E" w:rsidRPr="00347573">
          <w:rPr>
            <w:highlight w:val="green"/>
          </w:rPr>
          <w:t>3</w:t>
        </w:r>
      </w:ins>
      <w:ins w:id="1151" w:author="Alexander Sayenko" w:date="2023-01-26T11:57:00Z">
        <w:r w:rsidRPr="00347573">
          <w:rPr>
            <w:highlight w:val="green"/>
          </w:rPr>
          <w:t xml:space="preserve">-2: Additional in-band requirements for </w:t>
        </w:r>
        <w:r w:rsidRPr="00347573">
          <w:rPr>
            <w:rFonts w:eastAsia="Yu Mincho"/>
            <w:highlight w:val="green"/>
          </w:rPr>
          <w:t>"</w:t>
        </w:r>
        <w:r w:rsidRPr="00347573">
          <w:rPr>
            <w:highlight w:val="green"/>
          </w:rPr>
          <w:t>NS_</w:t>
        </w:r>
      </w:ins>
      <w:ins w:id="1152" w:author="Alexander Sayenko" w:date="2023-02-01T17:52:00Z">
        <w:r w:rsidR="00A602C6" w:rsidRPr="00347573">
          <w:rPr>
            <w:highlight w:val="green"/>
            <w:lang w:val="en-US"/>
          </w:rPr>
          <w:t>0</w:t>
        </w:r>
      </w:ins>
      <w:ins w:id="1153" w:author="Alexander Sayenko" w:date="2023-08-23T14:19:00Z">
        <w:r w:rsidR="00367122" w:rsidRPr="00347573">
          <w:rPr>
            <w:highlight w:val="green"/>
            <w:lang w:val="en-US"/>
          </w:rPr>
          <w:t>5</w:t>
        </w:r>
      </w:ins>
      <w:ins w:id="1154" w:author="Alexander Sayenko" w:date="2023-02-01T17:52:00Z">
        <w:r w:rsidR="00A602C6" w:rsidRPr="00347573">
          <w:rPr>
            <w:highlight w:val="green"/>
            <w:lang w:val="en-US"/>
          </w:rPr>
          <w:t>N</w:t>
        </w:r>
      </w:ins>
      <w:ins w:id="1155" w:author="Alexander Sayenko" w:date="2023-01-26T11:57:00Z">
        <w:r w:rsidRPr="00347573">
          <w:rPr>
            <w:rFonts w:eastAsia="Yu Mincho"/>
            <w:highlight w:val="green"/>
          </w:rPr>
          <w:t>"</w:t>
        </w:r>
      </w:ins>
    </w:p>
    <w:tbl>
      <w:tblPr>
        <w:tblStyle w:val="TableGrid"/>
        <w:tblW w:w="0" w:type="auto"/>
        <w:tblLook w:val="04A0" w:firstRow="1" w:lastRow="0" w:firstColumn="1" w:lastColumn="0" w:noHBand="0" w:noVBand="1"/>
      </w:tblPr>
      <w:tblGrid>
        <w:gridCol w:w="2407"/>
        <w:gridCol w:w="4814"/>
        <w:gridCol w:w="2408"/>
      </w:tblGrid>
      <w:tr w:rsidR="006F72FE" w:rsidRPr="00347573" w14:paraId="61D72FB6" w14:textId="77777777" w:rsidTr="0087444D">
        <w:trPr>
          <w:trHeight w:val="518"/>
          <w:ins w:id="1156" w:author="Alexander Sayenko" w:date="2023-01-26T11:57:00Z"/>
        </w:trPr>
        <w:tc>
          <w:tcPr>
            <w:tcW w:w="2407" w:type="dxa"/>
            <w:vAlign w:val="center"/>
          </w:tcPr>
          <w:p w14:paraId="4C5F0506" w14:textId="77777777" w:rsidR="006F72FE" w:rsidRPr="00347573" w:rsidRDefault="006F72FE" w:rsidP="0087444D">
            <w:pPr>
              <w:pStyle w:val="TAH"/>
              <w:rPr>
                <w:ins w:id="1157" w:author="Alexander Sayenko" w:date="2023-01-26T11:57:00Z"/>
                <w:highlight w:val="green"/>
              </w:rPr>
            </w:pPr>
            <w:ins w:id="1158" w:author="Alexander Sayenko" w:date="2023-01-26T11:57:00Z">
              <w:r w:rsidRPr="00347573">
                <w:rPr>
                  <w:rFonts w:hint="eastAsia"/>
                  <w:highlight w:val="green"/>
                </w:rPr>
                <w:t>Δ</w:t>
              </w:r>
              <w:proofErr w:type="spellStart"/>
              <w:r w:rsidRPr="00347573">
                <w:rPr>
                  <w:highlight w:val="green"/>
                </w:rPr>
                <w:t>f</w:t>
              </w:r>
              <w:r w:rsidRPr="00347573">
                <w:rPr>
                  <w:highlight w:val="green"/>
                  <w:vertAlign w:val="subscript"/>
                </w:rPr>
                <w:t>OOB</w:t>
              </w:r>
              <w:proofErr w:type="spellEnd"/>
              <w:r w:rsidRPr="00347573">
                <w:rPr>
                  <w:highlight w:val="green"/>
                  <w:vertAlign w:val="subscript"/>
                </w:rPr>
                <w:t xml:space="preserve"> </w:t>
              </w:r>
              <w:r w:rsidRPr="00347573">
                <w:rPr>
                  <w:highlight w:val="green"/>
                </w:rPr>
                <w:t>(kHz)</w:t>
              </w:r>
            </w:ins>
          </w:p>
        </w:tc>
        <w:tc>
          <w:tcPr>
            <w:tcW w:w="4814" w:type="dxa"/>
            <w:vAlign w:val="center"/>
          </w:tcPr>
          <w:p w14:paraId="74509B5B" w14:textId="77777777" w:rsidR="006F72FE" w:rsidRPr="00347573" w:rsidRDefault="006F72FE" w:rsidP="0087444D">
            <w:pPr>
              <w:pStyle w:val="TAH"/>
              <w:rPr>
                <w:ins w:id="1159" w:author="Alexander Sayenko" w:date="2023-01-26T11:57:00Z"/>
                <w:highlight w:val="green"/>
              </w:rPr>
            </w:pPr>
            <w:ins w:id="1160" w:author="Alexander Sayenko" w:date="2023-01-26T11:57:00Z">
              <w:r w:rsidRPr="00347573">
                <w:rPr>
                  <w:highlight w:val="green"/>
                </w:rPr>
                <w:t>Spectrum emission limit (dBm)</w:t>
              </w:r>
            </w:ins>
          </w:p>
        </w:tc>
        <w:tc>
          <w:tcPr>
            <w:tcW w:w="2408" w:type="dxa"/>
            <w:vAlign w:val="center"/>
          </w:tcPr>
          <w:p w14:paraId="5364ECA4" w14:textId="77777777" w:rsidR="006F72FE" w:rsidRPr="00347573" w:rsidRDefault="006F72FE" w:rsidP="0087444D">
            <w:pPr>
              <w:pStyle w:val="TAH"/>
              <w:rPr>
                <w:ins w:id="1161" w:author="Alexander Sayenko" w:date="2023-01-26T11:57:00Z"/>
                <w:highlight w:val="green"/>
              </w:rPr>
            </w:pPr>
            <w:ins w:id="1162" w:author="Alexander Sayenko" w:date="2023-01-26T11:57:00Z">
              <w:r w:rsidRPr="00347573">
                <w:rPr>
                  <w:highlight w:val="green"/>
                </w:rPr>
                <w:t>Measurement bandwidth</w:t>
              </w:r>
            </w:ins>
          </w:p>
        </w:tc>
      </w:tr>
      <w:tr w:rsidR="006F72FE" w:rsidRPr="00347573" w14:paraId="2A4DD70D" w14:textId="77777777" w:rsidTr="0087444D">
        <w:trPr>
          <w:ins w:id="1163" w:author="Alexander Sayenko" w:date="2023-01-26T11:57:00Z"/>
        </w:trPr>
        <w:tc>
          <w:tcPr>
            <w:tcW w:w="2407" w:type="dxa"/>
            <w:vAlign w:val="center"/>
          </w:tcPr>
          <w:p w14:paraId="174E34AF" w14:textId="77777777" w:rsidR="006F72FE" w:rsidRPr="00347573" w:rsidRDefault="006F72FE" w:rsidP="0087444D">
            <w:pPr>
              <w:pStyle w:val="TAC"/>
              <w:rPr>
                <w:ins w:id="1164" w:author="Alexander Sayenko" w:date="2023-01-26T11:57:00Z"/>
                <w:highlight w:val="green"/>
              </w:rPr>
            </w:pPr>
            <w:ins w:id="1165" w:author="Alexander Sayenko" w:date="2023-01-26T11:57:00Z">
              <w:r w:rsidRPr="00347573">
                <w:rPr>
                  <w:rFonts w:hint="eastAsia"/>
                  <w:highlight w:val="green"/>
                </w:rPr>
                <w:t>±</w:t>
              </w:r>
              <w:r w:rsidRPr="00347573">
                <w:rPr>
                  <w:highlight w:val="green"/>
                </w:rPr>
                <w:t xml:space="preserve"> 0-160</w:t>
              </w:r>
            </w:ins>
          </w:p>
        </w:tc>
        <w:tc>
          <w:tcPr>
            <w:tcW w:w="4814" w:type="dxa"/>
            <w:vAlign w:val="center"/>
          </w:tcPr>
          <w:p w14:paraId="2E47CFB4" w14:textId="3E9BDC56" w:rsidR="006F72FE" w:rsidRPr="00347573" w:rsidRDefault="006F72FE" w:rsidP="0087444D">
            <w:pPr>
              <w:pStyle w:val="TAC"/>
              <w:rPr>
                <w:ins w:id="1166" w:author="Alexander Sayenko" w:date="2023-01-26T11:57:00Z"/>
                <w:highlight w:val="green"/>
              </w:rPr>
            </w:pPr>
            <w:ins w:id="1167" w:author="Alexander Sayenko" w:date="2023-01-26T11:57:00Z">
              <w:r w:rsidRPr="00347573">
                <w:rPr>
                  <w:highlight w:val="green"/>
                </w:rPr>
                <w:t>-</w:t>
              </w:r>
            </w:ins>
            <w:ins w:id="1168" w:author="Alexander Sayenko" w:date="2023-01-26T12:02:00Z">
              <w:r w:rsidR="009D721A" w:rsidRPr="00347573">
                <w:rPr>
                  <w:highlight w:val="green"/>
                </w:rPr>
                <w:t>5</w:t>
              </w:r>
            </w:ins>
          </w:p>
        </w:tc>
        <w:tc>
          <w:tcPr>
            <w:tcW w:w="2408" w:type="dxa"/>
            <w:vMerge w:val="restart"/>
            <w:vAlign w:val="center"/>
          </w:tcPr>
          <w:p w14:paraId="13F7F3BA" w14:textId="77777777" w:rsidR="006F72FE" w:rsidRPr="00347573" w:rsidRDefault="006F72FE" w:rsidP="0087444D">
            <w:pPr>
              <w:pStyle w:val="TAC"/>
              <w:rPr>
                <w:ins w:id="1169" w:author="Alexander Sayenko" w:date="2023-01-26T11:57:00Z"/>
                <w:highlight w:val="green"/>
              </w:rPr>
            </w:pPr>
            <w:ins w:id="1170" w:author="Alexander Sayenko" w:date="2023-01-26T11:57:00Z">
              <w:r w:rsidRPr="00347573">
                <w:rPr>
                  <w:highlight w:val="green"/>
                </w:rPr>
                <w:t>30kHz</w:t>
              </w:r>
            </w:ins>
          </w:p>
        </w:tc>
      </w:tr>
      <w:tr w:rsidR="006F72FE" w:rsidRPr="00347573" w14:paraId="5AFC7FBC" w14:textId="77777777" w:rsidTr="0087444D">
        <w:trPr>
          <w:ins w:id="1171" w:author="Alexander Sayenko" w:date="2023-01-26T11:57:00Z"/>
        </w:trPr>
        <w:tc>
          <w:tcPr>
            <w:tcW w:w="2407" w:type="dxa"/>
            <w:vAlign w:val="center"/>
          </w:tcPr>
          <w:p w14:paraId="073FD535" w14:textId="091E60A6" w:rsidR="006F72FE" w:rsidRPr="00347573" w:rsidRDefault="006F72FE" w:rsidP="0087444D">
            <w:pPr>
              <w:pStyle w:val="TAC"/>
              <w:rPr>
                <w:ins w:id="1172" w:author="Alexander Sayenko" w:date="2023-01-26T11:57:00Z"/>
                <w:highlight w:val="green"/>
              </w:rPr>
            </w:pPr>
            <w:ins w:id="1173" w:author="Alexander Sayenko" w:date="2023-01-26T11:57:00Z">
              <w:r w:rsidRPr="00347573">
                <w:rPr>
                  <w:rFonts w:hint="eastAsia"/>
                  <w:highlight w:val="green"/>
                </w:rPr>
                <w:t>±</w:t>
              </w:r>
              <w:r w:rsidRPr="00347573">
                <w:rPr>
                  <w:highlight w:val="green"/>
                </w:rPr>
                <w:t xml:space="preserve"> 160-</w:t>
              </w:r>
            </w:ins>
            <w:ins w:id="1174" w:author="Alexander Sayenko" w:date="2023-01-26T12:01:00Z">
              <w:r w:rsidRPr="00347573">
                <w:rPr>
                  <w:highlight w:val="green"/>
                </w:rPr>
                <w:t>225</w:t>
              </w:r>
            </w:ins>
          </w:p>
        </w:tc>
        <w:tc>
          <w:tcPr>
            <w:tcW w:w="4814" w:type="dxa"/>
            <w:vAlign w:val="center"/>
          </w:tcPr>
          <w:p w14:paraId="36E310AC" w14:textId="13A7E170" w:rsidR="006F72FE" w:rsidRPr="00347573" w:rsidRDefault="006F72FE" w:rsidP="0087444D">
            <w:pPr>
              <w:pStyle w:val="TAC"/>
              <w:rPr>
                <w:ins w:id="1175" w:author="Alexander Sayenko" w:date="2023-01-26T11:57:00Z"/>
                <w:highlight w:val="green"/>
              </w:rPr>
            </w:pPr>
            <w:ins w:id="1176" w:author="Alexander Sayenko" w:date="2023-01-26T11:57:00Z">
              <w:r w:rsidRPr="00347573">
                <w:rPr>
                  <w:highlight w:val="green"/>
                </w:rPr>
                <w:t>-</w:t>
              </w:r>
            </w:ins>
            <w:ins w:id="1177" w:author="Alexander Sayenko" w:date="2023-01-26T12:03:00Z">
              <w:r w:rsidR="009D721A" w:rsidRPr="00347573">
                <w:rPr>
                  <w:highlight w:val="green"/>
                </w:rPr>
                <w:t>5</w:t>
              </w:r>
            </w:ins>
            <w:ins w:id="1178" w:author="Alexander Sayenko" w:date="2023-01-26T11:57:00Z">
              <w:r w:rsidRPr="00347573">
                <w:rPr>
                  <w:highlight w:val="green"/>
                </w:rPr>
                <w:t xml:space="preserve"> to -</w:t>
              </w:r>
            </w:ins>
            <w:ins w:id="1179" w:author="Alexander Sayenko" w:date="2023-01-26T12:03:00Z">
              <w:r w:rsidR="009D721A" w:rsidRPr="00347573">
                <w:rPr>
                  <w:highlight w:val="green"/>
                </w:rPr>
                <w:t>8.5</w:t>
              </w:r>
            </w:ins>
          </w:p>
        </w:tc>
        <w:tc>
          <w:tcPr>
            <w:tcW w:w="2408" w:type="dxa"/>
            <w:vMerge/>
            <w:vAlign w:val="center"/>
          </w:tcPr>
          <w:p w14:paraId="400355B9" w14:textId="77777777" w:rsidR="006F72FE" w:rsidRPr="00347573" w:rsidRDefault="006F72FE" w:rsidP="0087444D">
            <w:pPr>
              <w:pStyle w:val="TAC"/>
              <w:rPr>
                <w:ins w:id="1180" w:author="Alexander Sayenko" w:date="2023-01-26T11:57:00Z"/>
                <w:highlight w:val="green"/>
              </w:rPr>
            </w:pPr>
          </w:p>
        </w:tc>
      </w:tr>
      <w:tr w:rsidR="006F72FE" w:rsidRPr="00347573" w14:paraId="2CA31E0F" w14:textId="77777777" w:rsidTr="0087444D">
        <w:trPr>
          <w:ins w:id="1181" w:author="Alexander Sayenko" w:date="2023-01-26T11:57:00Z"/>
        </w:trPr>
        <w:tc>
          <w:tcPr>
            <w:tcW w:w="2407" w:type="dxa"/>
            <w:vAlign w:val="center"/>
          </w:tcPr>
          <w:p w14:paraId="23BD2DDC" w14:textId="14A25454" w:rsidR="006F72FE" w:rsidRPr="00347573" w:rsidRDefault="006F72FE" w:rsidP="0087444D">
            <w:pPr>
              <w:pStyle w:val="TAC"/>
              <w:rPr>
                <w:ins w:id="1182" w:author="Alexander Sayenko" w:date="2023-01-26T11:57:00Z"/>
                <w:highlight w:val="green"/>
              </w:rPr>
            </w:pPr>
            <w:ins w:id="1183" w:author="Alexander Sayenko" w:date="2023-01-26T11:57:00Z">
              <w:r w:rsidRPr="00347573">
                <w:rPr>
                  <w:rFonts w:hint="eastAsia"/>
                  <w:highlight w:val="green"/>
                </w:rPr>
                <w:t>±</w:t>
              </w:r>
              <w:r w:rsidRPr="00347573">
                <w:rPr>
                  <w:highlight w:val="green"/>
                </w:rPr>
                <w:t xml:space="preserve"> </w:t>
              </w:r>
            </w:ins>
            <w:ins w:id="1184" w:author="Alexander Sayenko" w:date="2023-01-26T12:01:00Z">
              <w:r w:rsidRPr="00347573">
                <w:rPr>
                  <w:highlight w:val="green"/>
                </w:rPr>
                <w:t>225</w:t>
              </w:r>
            </w:ins>
            <w:ins w:id="1185" w:author="Alexander Sayenko" w:date="2023-01-26T11:57:00Z">
              <w:r w:rsidRPr="00347573">
                <w:rPr>
                  <w:highlight w:val="green"/>
                </w:rPr>
                <w:t>-</w:t>
              </w:r>
            </w:ins>
            <w:ins w:id="1186" w:author="Alexander Sayenko" w:date="2023-01-26T12:01:00Z">
              <w:r w:rsidRPr="00347573">
                <w:rPr>
                  <w:highlight w:val="green"/>
                </w:rPr>
                <w:t>650</w:t>
              </w:r>
            </w:ins>
          </w:p>
        </w:tc>
        <w:tc>
          <w:tcPr>
            <w:tcW w:w="4814" w:type="dxa"/>
            <w:vAlign w:val="center"/>
          </w:tcPr>
          <w:p w14:paraId="2B950D3E" w14:textId="42CF7A25" w:rsidR="006F72FE" w:rsidRPr="00347573" w:rsidRDefault="006F72FE" w:rsidP="0087444D">
            <w:pPr>
              <w:pStyle w:val="TAC"/>
              <w:rPr>
                <w:ins w:id="1187" w:author="Alexander Sayenko" w:date="2023-01-26T11:57:00Z"/>
                <w:highlight w:val="green"/>
              </w:rPr>
            </w:pPr>
            <w:ins w:id="1188" w:author="Alexander Sayenko" w:date="2023-01-26T11:57:00Z">
              <w:r w:rsidRPr="00347573">
                <w:rPr>
                  <w:highlight w:val="green"/>
                </w:rPr>
                <w:t>-</w:t>
              </w:r>
            </w:ins>
            <w:ins w:id="1189" w:author="Alexander Sayenko" w:date="2023-01-26T12:03:00Z">
              <w:r w:rsidR="009D721A" w:rsidRPr="00347573">
                <w:rPr>
                  <w:highlight w:val="green"/>
                </w:rPr>
                <w:t>8.5 to -15</w:t>
              </w:r>
            </w:ins>
          </w:p>
        </w:tc>
        <w:tc>
          <w:tcPr>
            <w:tcW w:w="2408" w:type="dxa"/>
            <w:vMerge/>
            <w:vAlign w:val="center"/>
          </w:tcPr>
          <w:p w14:paraId="1029BF78" w14:textId="77777777" w:rsidR="006F72FE" w:rsidRPr="00347573" w:rsidRDefault="006F72FE" w:rsidP="0087444D">
            <w:pPr>
              <w:pStyle w:val="TAC"/>
              <w:rPr>
                <w:ins w:id="1190" w:author="Alexander Sayenko" w:date="2023-01-26T11:57:00Z"/>
                <w:highlight w:val="green"/>
              </w:rPr>
            </w:pPr>
          </w:p>
        </w:tc>
      </w:tr>
      <w:tr w:rsidR="006F72FE" w:rsidRPr="00347573" w14:paraId="58BAD0EB" w14:textId="77777777" w:rsidTr="0087444D">
        <w:trPr>
          <w:ins w:id="1191" w:author="Alexander Sayenko" w:date="2023-01-26T12:01:00Z"/>
        </w:trPr>
        <w:tc>
          <w:tcPr>
            <w:tcW w:w="2407" w:type="dxa"/>
            <w:vAlign w:val="center"/>
          </w:tcPr>
          <w:p w14:paraId="4C39F9B5" w14:textId="70D5810C" w:rsidR="006F72FE" w:rsidRPr="00347573" w:rsidRDefault="006F72FE" w:rsidP="006F72FE">
            <w:pPr>
              <w:pStyle w:val="TAC"/>
              <w:rPr>
                <w:ins w:id="1192" w:author="Alexander Sayenko" w:date="2023-01-26T12:01:00Z"/>
                <w:highlight w:val="green"/>
              </w:rPr>
            </w:pPr>
            <w:ins w:id="1193" w:author="Alexander Sayenko" w:date="2023-01-26T12:01:00Z">
              <w:r w:rsidRPr="00347573">
                <w:rPr>
                  <w:rFonts w:hint="eastAsia"/>
                  <w:highlight w:val="green"/>
                </w:rPr>
                <w:t>±</w:t>
              </w:r>
              <w:r w:rsidRPr="00347573">
                <w:rPr>
                  <w:highlight w:val="green"/>
                </w:rPr>
                <w:t xml:space="preserve"> 650-</w:t>
              </w:r>
            </w:ins>
            <w:ins w:id="1194" w:author="Alexander Sayenko" w:date="2023-01-26T12:02:00Z">
              <w:r w:rsidRPr="00347573">
                <w:rPr>
                  <w:highlight w:val="green"/>
                </w:rPr>
                <w:t>1365</w:t>
              </w:r>
            </w:ins>
          </w:p>
        </w:tc>
        <w:tc>
          <w:tcPr>
            <w:tcW w:w="4814" w:type="dxa"/>
            <w:vAlign w:val="center"/>
          </w:tcPr>
          <w:p w14:paraId="672D6B5E" w14:textId="682BF826" w:rsidR="006F72FE" w:rsidRPr="00347573" w:rsidRDefault="009D721A" w:rsidP="006F72FE">
            <w:pPr>
              <w:pStyle w:val="TAC"/>
              <w:rPr>
                <w:ins w:id="1195" w:author="Alexander Sayenko" w:date="2023-01-26T12:01:00Z"/>
                <w:highlight w:val="green"/>
              </w:rPr>
            </w:pPr>
            <w:ins w:id="1196" w:author="Alexander Sayenko" w:date="2023-01-26T12:03:00Z">
              <w:r w:rsidRPr="00347573">
                <w:rPr>
                  <w:highlight w:val="green"/>
                </w:rPr>
                <w:t>-15</w:t>
              </w:r>
            </w:ins>
          </w:p>
        </w:tc>
        <w:tc>
          <w:tcPr>
            <w:tcW w:w="2408" w:type="dxa"/>
            <w:vMerge/>
            <w:vAlign w:val="center"/>
          </w:tcPr>
          <w:p w14:paraId="547CF473" w14:textId="77777777" w:rsidR="006F72FE" w:rsidRPr="00347573" w:rsidRDefault="006F72FE" w:rsidP="006F72FE">
            <w:pPr>
              <w:pStyle w:val="TAC"/>
              <w:rPr>
                <w:ins w:id="1197" w:author="Alexander Sayenko" w:date="2023-01-26T12:01:00Z"/>
                <w:highlight w:val="green"/>
              </w:rPr>
            </w:pPr>
          </w:p>
        </w:tc>
      </w:tr>
      <w:tr w:rsidR="006F72FE" w:rsidRPr="00347573" w14:paraId="119A0E73" w14:textId="77777777" w:rsidTr="0087444D">
        <w:trPr>
          <w:ins w:id="1198" w:author="Alexander Sayenko" w:date="2023-01-26T12:01:00Z"/>
        </w:trPr>
        <w:tc>
          <w:tcPr>
            <w:tcW w:w="2407" w:type="dxa"/>
            <w:vAlign w:val="center"/>
          </w:tcPr>
          <w:p w14:paraId="11EDABDA" w14:textId="7BBFD09E" w:rsidR="006F72FE" w:rsidRPr="00347573" w:rsidRDefault="006F72FE" w:rsidP="006F72FE">
            <w:pPr>
              <w:pStyle w:val="TAC"/>
              <w:rPr>
                <w:ins w:id="1199" w:author="Alexander Sayenko" w:date="2023-01-26T12:01:00Z"/>
                <w:highlight w:val="green"/>
              </w:rPr>
            </w:pPr>
            <w:ins w:id="1200" w:author="Alexander Sayenko" w:date="2023-01-26T12:01:00Z">
              <w:r w:rsidRPr="00347573">
                <w:rPr>
                  <w:rFonts w:hint="eastAsia"/>
                  <w:highlight w:val="green"/>
                </w:rPr>
                <w:t>±</w:t>
              </w:r>
              <w:r w:rsidRPr="00347573">
                <w:rPr>
                  <w:highlight w:val="green"/>
                </w:rPr>
                <w:t xml:space="preserve"> </w:t>
              </w:r>
            </w:ins>
            <w:ins w:id="1201" w:author="Alexander Sayenko" w:date="2023-01-26T12:02:00Z">
              <w:r w:rsidRPr="00347573">
                <w:rPr>
                  <w:highlight w:val="green"/>
                </w:rPr>
                <w:t>1365</w:t>
              </w:r>
            </w:ins>
            <w:ins w:id="1202" w:author="Alexander Sayenko" w:date="2023-01-26T12:01:00Z">
              <w:r w:rsidRPr="00347573">
                <w:rPr>
                  <w:highlight w:val="green"/>
                </w:rPr>
                <w:t>-</w:t>
              </w:r>
            </w:ins>
            <w:ins w:id="1203" w:author="Alexander Sayenko" w:date="2023-01-26T12:02:00Z">
              <w:r w:rsidRPr="00347573">
                <w:rPr>
                  <w:highlight w:val="green"/>
                </w:rPr>
                <w:t>1800</w:t>
              </w:r>
            </w:ins>
          </w:p>
        </w:tc>
        <w:tc>
          <w:tcPr>
            <w:tcW w:w="4814" w:type="dxa"/>
            <w:vAlign w:val="center"/>
          </w:tcPr>
          <w:p w14:paraId="65E693EC" w14:textId="0ED73421" w:rsidR="006F72FE" w:rsidRPr="00347573" w:rsidRDefault="009D721A" w:rsidP="006F72FE">
            <w:pPr>
              <w:pStyle w:val="TAC"/>
              <w:rPr>
                <w:ins w:id="1204" w:author="Alexander Sayenko" w:date="2023-01-26T12:01:00Z"/>
                <w:highlight w:val="green"/>
              </w:rPr>
            </w:pPr>
            <w:ins w:id="1205" w:author="Alexander Sayenko" w:date="2023-01-26T12:03:00Z">
              <w:r w:rsidRPr="00347573">
                <w:rPr>
                  <w:highlight w:val="green"/>
                </w:rPr>
                <w:t>-23 to -26</w:t>
              </w:r>
            </w:ins>
          </w:p>
        </w:tc>
        <w:tc>
          <w:tcPr>
            <w:tcW w:w="2408" w:type="dxa"/>
            <w:vMerge/>
            <w:vAlign w:val="center"/>
          </w:tcPr>
          <w:p w14:paraId="59C5BABF" w14:textId="77777777" w:rsidR="006F72FE" w:rsidRPr="00347573" w:rsidRDefault="006F72FE" w:rsidP="006F72FE">
            <w:pPr>
              <w:pStyle w:val="TAC"/>
              <w:rPr>
                <w:ins w:id="1206" w:author="Alexander Sayenko" w:date="2023-01-26T12:01:00Z"/>
                <w:highlight w:val="green"/>
              </w:rPr>
            </w:pPr>
          </w:p>
        </w:tc>
      </w:tr>
      <w:tr w:rsidR="006F72FE" w:rsidRPr="00347573" w14:paraId="0ADFFBEB" w14:textId="77777777" w:rsidTr="0087444D">
        <w:trPr>
          <w:ins w:id="1207" w:author="Alexander Sayenko" w:date="2023-01-26T12:01:00Z"/>
        </w:trPr>
        <w:tc>
          <w:tcPr>
            <w:tcW w:w="2407" w:type="dxa"/>
            <w:vAlign w:val="center"/>
          </w:tcPr>
          <w:p w14:paraId="5E291C2E" w14:textId="036551D1" w:rsidR="006F72FE" w:rsidRPr="00347573" w:rsidRDefault="006F72FE" w:rsidP="006F72FE">
            <w:pPr>
              <w:pStyle w:val="TAC"/>
              <w:rPr>
                <w:ins w:id="1208" w:author="Alexander Sayenko" w:date="2023-01-26T12:01:00Z"/>
                <w:highlight w:val="green"/>
              </w:rPr>
            </w:pPr>
            <w:ins w:id="1209" w:author="Alexander Sayenko" w:date="2023-01-26T12:01:00Z">
              <w:r w:rsidRPr="00347573">
                <w:rPr>
                  <w:rFonts w:hint="eastAsia"/>
                  <w:highlight w:val="green"/>
                </w:rPr>
                <w:t>±</w:t>
              </w:r>
              <w:r w:rsidRPr="00347573">
                <w:rPr>
                  <w:highlight w:val="green"/>
                </w:rPr>
                <w:t xml:space="preserve"> </w:t>
              </w:r>
            </w:ins>
            <w:ins w:id="1210" w:author="Alexander Sayenko" w:date="2023-01-26T12:02:00Z">
              <w:r w:rsidRPr="00347573">
                <w:rPr>
                  <w:highlight w:val="green"/>
                </w:rPr>
                <w:t>1800</w:t>
              </w:r>
            </w:ins>
            <w:ins w:id="1211" w:author="Alexander Sayenko" w:date="2023-01-26T12:01:00Z">
              <w:r w:rsidRPr="00347573">
                <w:rPr>
                  <w:highlight w:val="green"/>
                </w:rPr>
                <w:t>-</w:t>
              </w:r>
            </w:ins>
            <w:ins w:id="1212" w:author="Alexander Sayenko" w:date="2023-01-26T12:02:00Z">
              <w:r w:rsidRPr="00347573">
                <w:rPr>
                  <w:highlight w:val="green"/>
                </w:rPr>
                <w:t>16500</w:t>
              </w:r>
            </w:ins>
          </w:p>
        </w:tc>
        <w:tc>
          <w:tcPr>
            <w:tcW w:w="4814" w:type="dxa"/>
            <w:vAlign w:val="center"/>
          </w:tcPr>
          <w:p w14:paraId="6A2AF8B6" w14:textId="215AF321" w:rsidR="006F72FE" w:rsidRPr="00347573" w:rsidRDefault="009D721A" w:rsidP="006F72FE">
            <w:pPr>
              <w:pStyle w:val="TAC"/>
              <w:rPr>
                <w:ins w:id="1213" w:author="Alexander Sayenko" w:date="2023-01-26T12:01:00Z"/>
                <w:highlight w:val="green"/>
              </w:rPr>
            </w:pPr>
            <w:ins w:id="1214" w:author="Alexander Sayenko" w:date="2023-01-26T12:03:00Z">
              <w:r w:rsidRPr="00347573">
                <w:rPr>
                  <w:highlight w:val="green"/>
                </w:rPr>
                <w:t>-26</w:t>
              </w:r>
            </w:ins>
          </w:p>
        </w:tc>
        <w:tc>
          <w:tcPr>
            <w:tcW w:w="2408" w:type="dxa"/>
            <w:vMerge/>
            <w:vAlign w:val="center"/>
          </w:tcPr>
          <w:p w14:paraId="0D943C75" w14:textId="77777777" w:rsidR="006F72FE" w:rsidRPr="00347573" w:rsidRDefault="006F72FE" w:rsidP="006F72FE">
            <w:pPr>
              <w:pStyle w:val="TAC"/>
              <w:rPr>
                <w:ins w:id="1215" w:author="Alexander Sayenko" w:date="2023-01-26T12:01:00Z"/>
                <w:highlight w:val="green"/>
              </w:rPr>
            </w:pPr>
          </w:p>
        </w:tc>
      </w:tr>
      <w:tr w:rsidR="006F72FE" w14:paraId="07A53584" w14:textId="77777777" w:rsidTr="0087444D">
        <w:trPr>
          <w:ins w:id="1216" w:author="Alexander Sayenko" w:date="2023-01-26T11:57:00Z"/>
        </w:trPr>
        <w:tc>
          <w:tcPr>
            <w:tcW w:w="9629" w:type="dxa"/>
            <w:gridSpan w:val="3"/>
            <w:vAlign w:val="center"/>
          </w:tcPr>
          <w:p w14:paraId="08C4F986" w14:textId="142219B7" w:rsidR="006F72FE" w:rsidRPr="0029455C" w:rsidRDefault="006F72FE" w:rsidP="006F72FE">
            <w:pPr>
              <w:pStyle w:val="NO"/>
              <w:rPr>
                <w:ins w:id="1217" w:author="Alexander Sayenko" w:date="2023-01-26T11:57:00Z"/>
              </w:rPr>
            </w:pPr>
            <w:ins w:id="1218" w:author="Alexander Sayenko" w:date="2023-01-26T11:57:00Z">
              <w:r w:rsidRPr="00347573">
                <w:rPr>
                  <w:highlight w:val="green"/>
                </w:rPr>
                <w:t>NOTE:</w:t>
              </w:r>
              <w:r w:rsidRPr="00347573">
                <w:rPr>
                  <w:highlight w:val="green"/>
                </w:rPr>
                <w:tab/>
              </w:r>
            </w:ins>
            <w:ins w:id="1219" w:author="Alexander Sayenko" w:date="2023-04-04T13:46:00Z">
              <w:r w:rsidR="00D23211" w:rsidRPr="00347573">
                <w:rPr>
                  <w:highlight w:val="green"/>
                </w:rPr>
                <w:t>Spectrum emissions are linearly interpolated in dBm versus frequency offset</w:t>
              </w:r>
            </w:ins>
            <w:ins w:id="1220" w:author="Alexander Sayenko" w:date="2023-01-26T11:57:00Z">
              <w:r w:rsidRPr="00347573">
                <w:rPr>
                  <w:highlight w:val="green"/>
                </w:rPr>
                <w:t>.</w:t>
              </w:r>
            </w:ins>
          </w:p>
        </w:tc>
      </w:tr>
    </w:tbl>
    <w:p w14:paraId="6802C664" w14:textId="77777777" w:rsidR="006F72FE" w:rsidRDefault="006F72FE" w:rsidP="006F72FE">
      <w:pPr>
        <w:rPr>
          <w:ins w:id="1221" w:author="Alexander Sayenko" w:date="2023-01-26T11:57: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222" w:name="_Toc97562310"/>
      <w:bookmarkStart w:id="1223" w:name="_Toc104122544"/>
      <w:bookmarkStart w:id="1224" w:name="_Toc104205495"/>
      <w:bookmarkStart w:id="1225" w:name="_Toc104206702"/>
      <w:bookmarkStart w:id="1226" w:name="_Toc104503662"/>
      <w:bookmarkStart w:id="1227" w:name="_Toc106127593"/>
      <w:bookmarkStart w:id="1228" w:name="_Toc123057958"/>
      <w:bookmarkStart w:id="1229" w:name="_Toc124256651"/>
      <w:r>
        <w:t>7.3.2</w:t>
      </w:r>
      <w:r>
        <w:tab/>
        <w:t>Reference sensitivity power level</w:t>
      </w:r>
      <w:bookmarkEnd w:id="1222"/>
      <w:bookmarkEnd w:id="1223"/>
      <w:bookmarkEnd w:id="1224"/>
      <w:bookmarkEnd w:id="1225"/>
      <w:bookmarkEnd w:id="1226"/>
      <w:bookmarkEnd w:id="1227"/>
      <w:bookmarkEnd w:id="1228"/>
      <w:bookmarkEnd w:id="1229"/>
    </w:p>
    <w:p w14:paraId="5EBD6924" w14:textId="77777777" w:rsidR="00D9333D" w:rsidRDefault="00D9333D" w:rsidP="00D9333D">
      <w:bookmarkStart w:id="1230"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231" w:name="_Hlk101788946"/>
      <w:bookmarkEnd w:id="1230"/>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232"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Pr="00EE334E" w:rsidRDefault="007925A4">
            <w:pPr>
              <w:spacing w:after="0"/>
              <w:jc w:val="center"/>
              <w:rPr>
                <w:ins w:id="1233" w:author="Alexander Sayenko" w:date="2023-01-12T14:19:00Z"/>
                <w:rFonts w:ascii="Arial" w:eastAsia="PMingLiU" w:hAnsi="Arial"/>
                <w:sz w:val="18"/>
                <w:highlight w:val="green"/>
                <w:lang w:val="en-US" w:eastAsia="en-GB"/>
                <w:rPrChange w:id="1234" w:author="Alexander Sayenko" w:date="2023-08-23T14:20:00Z">
                  <w:rPr>
                    <w:ins w:id="1235" w:author="Alexander Sayenko" w:date="2023-01-12T14:19:00Z"/>
                    <w:rFonts w:ascii="Arial" w:eastAsia="PMingLiU" w:hAnsi="Arial"/>
                    <w:sz w:val="18"/>
                    <w:lang w:val="en-US" w:eastAsia="en-GB"/>
                  </w:rPr>
                </w:rPrChange>
              </w:rPr>
              <w:pPrChange w:id="1236" w:author="Alexander Sayenko" w:date="2023-01-12T14:54:00Z">
                <w:pPr>
                  <w:spacing w:after="0"/>
                </w:pPr>
              </w:pPrChange>
            </w:pPr>
            <w:ins w:id="1237" w:author="Alexander Sayenko" w:date="2023-01-12T14:54:00Z">
              <w:r w:rsidRPr="00EE334E">
                <w:rPr>
                  <w:rFonts w:ascii="Arial" w:eastAsia="PMingLiU" w:hAnsi="Arial"/>
                  <w:sz w:val="18"/>
                  <w:highlight w:val="green"/>
                  <w:lang w:val="en-US" w:eastAsia="en-GB"/>
                  <w:rPrChange w:id="1238" w:author="Alexander Sayenko" w:date="2023-08-23T14:20:00Z">
                    <w:rPr>
                      <w:rFonts w:ascii="Arial" w:eastAsia="PMingLiU" w:hAnsi="Arial"/>
                      <w:sz w:val="18"/>
                      <w:lang w:val="en-US" w:eastAsia="en-GB"/>
                    </w:rPr>
                  </w:rPrChange>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Pr="00EE334E" w:rsidRDefault="007925A4" w:rsidP="007925A4">
            <w:pPr>
              <w:pStyle w:val="TAC"/>
              <w:rPr>
                <w:ins w:id="1239" w:author="Alexander Sayenko" w:date="2023-01-12T14:19:00Z"/>
                <w:rFonts w:eastAsia="PMingLiU"/>
                <w:highlight w:val="green"/>
                <w:lang w:val="en-US" w:eastAsia="en-GB"/>
                <w:rPrChange w:id="1240" w:author="Alexander Sayenko" w:date="2023-08-23T14:20:00Z">
                  <w:rPr>
                    <w:ins w:id="1241" w:author="Alexander Sayenko" w:date="2023-01-12T14:19:00Z"/>
                    <w:rFonts w:eastAsia="PMingLiU"/>
                    <w:lang w:val="en-US" w:eastAsia="en-GB"/>
                  </w:rPr>
                </w:rPrChange>
              </w:rPr>
            </w:pPr>
            <w:ins w:id="1242" w:author="Alexander Sayenko" w:date="2023-01-12T14:19:00Z">
              <w:r w:rsidRPr="00EE334E">
                <w:rPr>
                  <w:highlight w:val="green"/>
                  <w:lang w:eastAsia="en-GB"/>
                  <w:rPrChange w:id="1243" w:author="Alexander Sayenko" w:date="2023-08-23T14:20:00Z">
                    <w:rPr>
                      <w:lang w:eastAsia="en-GB"/>
                    </w:rPr>
                  </w:rPrChange>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Pr="00EE334E" w:rsidRDefault="007925A4" w:rsidP="007925A4">
            <w:pPr>
              <w:pStyle w:val="TAC"/>
              <w:rPr>
                <w:ins w:id="1244" w:author="Alexander Sayenko" w:date="2023-01-12T14:19:00Z"/>
                <w:rFonts w:eastAsia="PMingLiU"/>
                <w:highlight w:val="green"/>
                <w:lang w:val="en-US" w:eastAsia="en-GB"/>
                <w:rPrChange w:id="1245" w:author="Alexander Sayenko" w:date="2023-08-23T14:20:00Z">
                  <w:rPr>
                    <w:ins w:id="1246" w:author="Alexander Sayenko" w:date="2023-01-12T14:19:00Z"/>
                    <w:rFonts w:eastAsia="PMingLiU"/>
                    <w:lang w:val="en-US" w:eastAsia="en-GB"/>
                  </w:rPr>
                </w:rPrChange>
              </w:rPr>
            </w:pPr>
            <w:ins w:id="1247" w:author="Alexander Sayenko" w:date="2023-01-19T12:12:00Z">
              <w:r w:rsidRPr="00EE334E">
                <w:rPr>
                  <w:rFonts w:eastAsia="PMingLiU" w:cs="Arial"/>
                  <w:szCs w:val="18"/>
                  <w:highlight w:val="green"/>
                  <w:lang w:eastAsia="en-GB"/>
                  <w:rPrChange w:id="1248" w:author="Alexander Sayenko" w:date="2023-08-23T14:20:00Z">
                    <w:rPr>
                      <w:rFonts w:eastAsia="PMingLiU" w:cs="Arial"/>
                      <w:szCs w:val="18"/>
                      <w:lang w:eastAsia="en-GB"/>
                    </w:rPr>
                  </w:rPrChange>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Pr="00EE334E" w:rsidRDefault="007925A4" w:rsidP="007925A4">
            <w:pPr>
              <w:pStyle w:val="TAC"/>
              <w:rPr>
                <w:ins w:id="1249" w:author="Alexander Sayenko" w:date="2023-01-12T14:19:00Z"/>
                <w:rFonts w:eastAsia="PMingLiU" w:cs="Arial"/>
                <w:szCs w:val="18"/>
                <w:highlight w:val="green"/>
                <w:lang w:eastAsia="en-GB"/>
                <w:rPrChange w:id="1250" w:author="Alexander Sayenko" w:date="2023-08-23T14:20:00Z">
                  <w:rPr>
                    <w:ins w:id="1251" w:author="Alexander Sayenko" w:date="2023-01-12T14:19:00Z"/>
                    <w:rFonts w:eastAsia="PMingLiU" w:cs="Arial"/>
                    <w:szCs w:val="18"/>
                    <w:lang w:eastAsia="en-GB"/>
                  </w:rPr>
                </w:rPrChange>
              </w:rPr>
            </w:pPr>
            <w:ins w:id="1252" w:author="Alexander Sayenko" w:date="2023-01-19T12:12:00Z">
              <w:r w:rsidRPr="00EE334E">
                <w:rPr>
                  <w:rFonts w:eastAsia="PMingLiU" w:cs="Arial"/>
                  <w:szCs w:val="18"/>
                  <w:highlight w:val="green"/>
                  <w:lang w:eastAsia="en-GB"/>
                  <w:rPrChange w:id="1253" w:author="Alexander Sayenko" w:date="2023-08-23T14:20:00Z">
                    <w:rPr>
                      <w:rFonts w:eastAsia="PMingLiU" w:cs="Arial"/>
                      <w:szCs w:val="18"/>
                      <w:lang w:eastAsia="en-GB"/>
                    </w:rPr>
                  </w:rPrChange>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Pr="00EE334E" w:rsidRDefault="007925A4" w:rsidP="007925A4">
            <w:pPr>
              <w:pStyle w:val="TAC"/>
              <w:rPr>
                <w:ins w:id="1254" w:author="Alexander Sayenko" w:date="2023-01-12T14:19:00Z"/>
                <w:rFonts w:eastAsia="PMingLiU" w:cs="Arial"/>
                <w:szCs w:val="18"/>
                <w:highlight w:val="green"/>
                <w:lang w:eastAsia="en-GB"/>
                <w:rPrChange w:id="1255" w:author="Alexander Sayenko" w:date="2023-08-23T14:20:00Z">
                  <w:rPr>
                    <w:ins w:id="1256" w:author="Alexander Sayenko" w:date="2023-01-12T14:19:00Z"/>
                    <w:rFonts w:eastAsia="PMingLiU" w:cs="Arial"/>
                    <w:szCs w:val="18"/>
                    <w:lang w:eastAsia="en-GB"/>
                  </w:rPr>
                </w:rPrChange>
              </w:rPr>
            </w:pPr>
            <w:ins w:id="1257" w:author="Alexander Sayenko" w:date="2023-01-19T12:12:00Z">
              <w:r w:rsidRPr="00EE334E">
                <w:rPr>
                  <w:rFonts w:eastAsia="PMingLiU" w:cs="Arial"/>
                  <w:szCs w:val="18"/>
                  <w:highlight w:val="green"/>
                  <w:lang w:eastAsia="en-GB"/>
                  <w:rPrChange w:id="1258" w:author="Alexander Sayenko" w:date="2023-08-23T14:20:00Z">
                    <w:rPr>
                      <w:rFonts w:eastAsia="PMingLiU" w:cs="Arial"/>
                      <w:szCs w:val="18"/>
                      <w:lang w:eastAsia="en-GB"/>
                    </w:rPr>
                  </w:rPrChange>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259"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26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26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262"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26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264"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265" w:author="Alexander Sayenko" w:date="2023-01-12T14:19:00Z"/>
                <w:rFonts w:eastAsia="PMingLiU"/>
                <w:lang w:val="en-US" w:eastAsia="en-GB"/>
              </w:rPr>
            </w:pPr>
          </w:p>
        </w:tc>
      </w:tr>
      <w:tr w:rsidR="007925A4" w14:paraId="4BCA5820" w14:textId="77777777" w:rsidTr="00160F89">
        <w:trPr>
          <w:trHeight w:val="187"/>
          <w:jc w:val="center"/>
          <w:ins w:id="1266"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Pr="00EE334E" w:rsidRDefault="007925A4" w:rsidP="007925A4">
            <w:pPr>
              <w:spacing w:after="0"/>
              <w:rPr>
                <w:ins w:id="1267" w:author="Alexander Sayenko" w:date="2023-01-12T14:19:00Z"/>
                <w:rFonts w:ascii="Arial" w:eastAsia="PMingLiU" w:hAnsi="Arial"/>
                <w:sz w:val="18"/>
                <w:highlight w:val="green"/>
                <w:lang w:val="en-US" w:eastAsia="en-GB"/>
                <w:rPrChange w:id="1268" w:author="Alexander Sayenko" w:date="2023-08-23T14:20:00Z">
                  <w:rPr>
                    <w:ins w:id="1269"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Pr="00EE334E" w:rsidRDefault="007925A4" w:rsidP="007925A4">
            <w:pPr>
              <w:pStyle w:val="TAC"/>
              <w:rPr>
                <w:ins w:id="1270" w:author="Alexander Sayenko" w:date="2023-01-12T14:19:00Z"/>
                <w:rFonts w:eastAsia="PMingLiU"/>
                <w:highlight w:val="green"/>
                <w:lang w:val="en-US" w:eastAsia="en-GB"/>
                <w:rPrChange w:id="1271" w:author="Alexander Sayenko" w:date="2023-08-23T14:20:00Z">
                  <w:rPr>
                    <w:ins w:id="1272" w:author="Alexander Sayenko" w:date="2023-01-12T14:19:00Z"/>
                    <w:rFonts w:eastAsia="PMingLiU"/>
                    <w:lang w:val="en-US" w:eastAsia="en-GB"/>
                  </w:rPr>
                </w:rPrChange>
              </w:rPr>
            </w:pPr>
            <w:ins w:id="1273" w:author="Alexander Sayenko" w:date="2023-01-12T14:19:00Z">
              <w:r w:rsidRPr="00EE334E">
                <w:rPr>
                  <w:highlight w:val="green"/>
                  <w:lang w:eastAsia="en-GB"/>
                  <w:rPrChange w:id="1274" w:author="Alexander Sayenko" w:date="2023-08-23T14:20:00Z">
                    <w:rPr>
                      <w:lang w:eastAsia="en-GB"/>
                    </w:rPr>
                  </w:rPrChange>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Pr="00EE334E" w:rsidRDefault="007925A4" w:rsidP="007925A4">
            <w:pPr>
              <w:pStyle w:val="TAC"/>
              <w:rPr>
                <w:ins w:id="1275" w:author="Alexander Sayenko" w:date="2023-01-12T14:19:00Z"/>
                <w:rFonts w:eastAsia="PMingLiU"/>
                <w:highlight w:val="green"/>
                <w:lang w:val="en-US" w:eastAsia="en-GB"/>
                <w:rPrChange w:id="1276" w:author="Alexander Sayenko" w:date="2023-08-23T14:20:00Z">
                  <w:rPr>
                    <w:ins w:id="1277"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Pr="00EE334E" w:rsidRDefault="007925A4" w:rsidP="007925A4">
            <w:pPr>
              <w:pStyle w:val="TAC"/>
              <w:rPr>
                <w:ins w:id="1278" w:author="Alexander Sayenko" w:date="2023-01-12T14:19:00Z"/>
                <w:rFonts w:eastAsia="PMingLiU" w:cs="Arial"/>
                <w:szCs w:val="18"/>
                <w:highlight w:val="green"/>
                <w:lang w:eastAsia="en-GB"/>
                <w:rPrChange w:id="1279" w:author="Alexander Sayenko" w:date="2023-08-23T14:20:00Z">
                  <w:rPr>
                    <w:ins w:id="1280" w:author="Alexander Sayenko" w:date="2023-01-12T14:19:00Z"/>
                    <w:rFonts w:eastAsia="PMingLiU" w:cs="Arial"/>
                    <w:szCs w:val="18"/>
                    <w:lang w:eastAsia="en-GB"/>
                  </w:rPr>
                </w:rPrChange>
              </w:rPr>
            </w:pPr>
            <w:ins w:id="1281" w:author="Alexander Sayenko" w:date="2023-01-19T12:12:00Z">
              <w:r w:rsidRPr="00EE334E">
                <w:rPr>
                  <w:rFonts w:eastAsia="PMingLiU" w:cs="Arial"/>
                  <w:szCs w:val="18"/>
                  <w:highlight w:val="green"/>
                  <w:lang w:eastAsia="en-GB"/>
                  <w:rPrChange w:id="1282" w:author="Alexander Sayenko" w:date="2023-08-23T14:20:00Z">
                    <w:rPr>
                      <w:rFonts w:eastAsia="PMingLiU" w:cs="Arial"/>
                      <w:szCs w:val="18"/>
                      <w:lang w:eastAsia="en-GB"/>
                    </w:rPr>
                  </w:rPrChange>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Pr="00EE334E" w:rsidRDefault="007925A4" w:rsidP="007925A4">
            <w:pPr>
              <w:pStyle w:val="TAC"/>
              <w:rPr>
                <w:ins w:id="1283" w:author="Alexander Sayenko" w:date="2023-01-12T14:19:00Z"/>
                <w:rFonts w:eastAsia="PMingLiU" w:cs="Arial"/>
                <w:szCs w:val="18"/>
                <w:highlight w:val="green"/>
                <w:lang w:eastAsia="en-GB"/>
                <w:rPrChange w:id="1284" w:author="Alexander Sayenko" w:date="2023-08-23T14:20:00Z">
                  <w:rPr>
                    <w:ins w:id="1285" w:author="Alexander Sayenko" w:date="2023-01-12T14:19:00Z"/>
                    <w:rFonts w:eastAsia="PMingLiU" w:cs="Arial"/>
                    <w:szCs w:val="18"/>
                    <w:lang w:eastAsia="en-GB"/>
                  </w:rPr>
                </w:rPrChange>
              </w:rPr>
            </w:pPr>
            <w:ins w:id="1286" w:author="Alexander Sayenko" w:date="2023-01-19T12:12:00Z">
              <w:r w:rsidRPr="00EE334E">
                <w:rPr>
                  <w:rFonts w:eastAsia="PMingLiU" w:cs="Arial"/>
                  <w:szCs w:val="18"/>
                  <w:highlight w:val="green"/>
                  <w:lang w:eastAsia="en-GB"/>
                  <w:rPrChange w:id="1287" w:author="Alexander Sayenko" w:date="2023-08-23T14:20:00Z">
                    <w:rPr>
                      <w:rFonts w:eastAsia="PMingLiU" w:cs="Arial"/>
                      <w:szCs w:val="18"/>
                      <w:lang w:eastAsia="en-GB"/>
                    </w:rPr>
                  </w:rPrChange>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288"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28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29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29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29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293"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294" w:author="Alexander Sayenko" w:date="2023-01-12T14:19:00Z"/>
                <w:rFonts w:eastAsia="PMingLiU"/>
                <w:lang w:val="en-US" w:eastAsia="en-GB"/>
              </w:rPr>
            </w:pPr>
          </w:p>
        </w:tc>
      </w:tr>
      <w:tr w:rsidR="007925A4" w14:paraId="2E666120" w14:textId="77777777" w:rsidTr="00160F89">
        <w:trPr>
          <w:trHeight w:val="187"/>
          <w:jc w:val="center"/>
          <w:ins w:id="1295"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Pr="00EE334E" w:rsidRDefault="007925A4" w:rsidP="007925A4">
            <w:pPr>
              <w:spacing w:after="0"/>
              <w:rPr>
                <w:ins w:id="1296" w:author="Alexander Sayenko" w:date="2023-01-12T14:19:00Z"/>
                <w:rFonts w:ascii="Arial" w:eastAsia="PMingLiU" w:hAnsi="Arial"/>
                <w:sz w:val="18"/>
                <w:highlight w:val="green"/>
                <w:lang w:val="en-US" w:eastAsia="en-GB"/>
                <w:rPrChange w:id="1297" w:author="Alexander Sayenko" w:date="2023-08-23T14:20:00Z">
                  <w:rPr>
                    <w:ins w:id="1298"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Pr="00EE334E" w:rsidRDefault="007925A4" w:rsidP="007925A4">
            <w:pPr>
              <w:pStyle w:val="TAC"/>
              <w:rPr>
                <w:ins w:id="1299" w:author="Alexander Sayenko" w:date="2023-01-12T14:19:00Z"/>
                <w:rFonts w:eastAsia="PMingLiU"/>
                <w:highlight w:val="green"/>
                <w:lang w:val="en-US" w:eastAsia="en-GB"/>
                <w:rPrChange w:id="1300" w:author="Alexander Sayenko" w:date="2023-08-23T14:20:00Z">
                  <w:rPr>
                    <w:ins w:id="1301" w:author="Alexander Sayenko" w:date="2023-01-12T14:19:00Z"/>
                    <w:rFonts w:eastAsia="PMingLiU"/>
                    <w:lang w:val="en-US" w:eastAsia="en-GB"/>
                  </w:rPr>
                </w:rPrChange>
              </w:rPr>
            </w:pPr>
            <w:ins w:id="1302" w:author="Alexander Sayenko" w:date="2023-01-12T14:19:00Z">
              <w:r w:rsidRPr="00EE334E">
                <w:rPr>
                  <w:highlight w:val="green"/>
                  <w:lang w:eastAsia="en-GB"/>
                  <w:rPrChange w:id="1303" w:author="Alexander Sayenko" w:date="2023-08-23T14:20:00Z">
                    <w:rPr>
                      <w:lang w:eastAsia="en-GB"/>
                    </w:rPr>
                  </w:rPrChange>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Pr="00EE334E" w:rsidRDefault="007925A4" w:rsidP="007925A4">
            <w:pPr>
              <w:pStyle w:val="TAC"/>
              <w:rPr>
                <w:ins w:id="1304" w:author="Alexander Sayenko" w:date="2023-01-12T14:19:00Z"/>
                <w:rFonts w:eastAsia="PMingLiU"/>
                <w:highlight w:val="green"/>
                <w:lang w:val="en-US" w:eastAsia="en-GB"/>
                <w:rPrChange w:id="1305" w:author="Alexander Sayenko" w:date="2023-08-23T14:20:00Z">
                  <w:rPr>
                    <w:ins w:id="1306"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Pr="00EE334E" w:rsidRDefault="007925A4" w:rsidP="007925A4">
            <w:pPr>
              <w:pStyle w:val="TAC"/>
              <w:rPr>
                <w:ins w:id="1307" w:author="Alexander Sayenko" w:date="2023-01-12T14:19:00Z"/>
                <w:rFonts w:eastAsia="PMingLiU" w:cs="Arial"/>
                <w:szCs w:val="18"/>
                <w:highlight w:val="green"/>
                <w:lang w:eastAsia="en-GB"/>
                <w:rPrChange w:id="1308" w:author="Alexander Sayenko" w:date="2023-08-23T14:20:00Z">
                  <w:rPr>
                    <w:ins w:id="1309" w:author="Alexander Sayenko" w:date="2023-01-12T14:19:00Z"/>
                    <w:rFonts w:eastAsia="PMingLiU" w:cs="Arial"/>
                    <w:szCs w:val="18"/>
                    <w:lang w:eastAsia="en-GB"/>
                  </w:rPr>
                </w:rPrChange>
              </w:rPr>
            </w:pPr>
            <w:ins w:id="1310" w:author="Alexander Sayenko" w:date="2023-01-19T12:12:00Z">
              <w:r w:rsidRPr="00EE334E">
                <w:rPr>
                  <w:rFonts w:eastAsia="PMingLiU" w:cs="Arial"/>
                  <w:szCs w:val="18"/>
                  <w:highlight w:val="green"/>
                  <w:lang w:eastAsia="en-GB"/>
                  <w:rPrChange w:id="1311" w:author="Alexander Sayenko" w:date="2023-08-23T14:20:00Z">
                    <w:rPr>
                      <w:rFonts w:eastAsia="PMingLiU" w:cs="Arial"/>
                      <w:szCs w:val="18"/>
                      <w:lang w:eastAsia="en-GB"/>
                    </w:rPr>
                  </w:rPrChange>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Pr="00EE334E" w:rsidRDefault="007925A4" w:rsidP="007925A4">
            <w:pPr>
              <w:pStyle w:val="TAC"/>
              <w:rPr>
                <w:ins w:id="1312" w:author="Alexander Sayenko" w:date="2023-01-12T14:19:00Z"/>
                <w:rFonts w:eastAsia="PMingLiU" w:cs="Arial"/>
                <w:szCs w:val="18"/>
                <w:highlight w:val="green"/>
                <w:lang w:eastAsia="en-GB"/>
                <w:rPrChange w:id="1313" w:author="Alexander Sayenko" w:date="2023-08-23T14:20:00Z">
                  <w:rPr>
                    <w:ins w:id="1314" w:author="Alexander Sayenko" w:date="2023-01-12T14:19:00Z"/>
                    <w:rFonts w:eastAsia="PMingLiU" w:cs="Arial"/>
                    <w:szCs w:val="18"/>
                    <w:lang w:eastAsia="en-GB"/>
                  </w:rPr>
                </w:rPrChange>
              </w:rPr>
            </w:pPr>
            <w:ins w:id="1315" w:author="Alexander Sayenko" w:date="2023-01-19T12:12:00Z">
              <w:r w:rsidRPr="00EE334E">
                <w:rPr>
                  <w:rFonts w:eastAsia="PMingLiU" w:cs="Arial"/>
                  <w:szCs w:val="18"/>
                  <w:highlight w:val="green"/>
                  <w:lang w:eastAsia="en-GB"/>
                  <w:rPrChange w:id="1316" w:author="Alexander Sayenko" w:date="2023-08-23T14:20:00Z">
                    <w:rPr>
                      <w:rFonts w:eastAsia="PMingLiU" w:cs="Arial"/>
                      <w:szCs w:val="18"/>
                      <w:lang w:eastAsia="en-GB"/>
                    </w:rPr>
                  </w:rPrChange>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317"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31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31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320"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32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322"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323"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231"/>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324"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Pr="00EE334E" w:rsidRDefault="004A09FD" w:rsidP="004A09FD">
            <w:pPr>
              <w:pStyle w:val="TAC"/>
              <w:rPr>
                <w:ins w:id="1325" w:author="Alexander Sayenko" w:date="2023-01-12T14:54:00Z"/>
                <w:highlight w:val="green"/>
                <w:lang w:eastAsia="en-GB"/>
                <w:rPrChange w:id="1326" w:author="Alexander Sayenko" w:date="2023-08-23T14:20:00Z">
                  <w:rPr>
                    <w:ins w:id="1327" w:author="Alexander Sayenko" w:date="2023-01-12T14:54:00Z"/>
                    <w:lang w:eastAsia="en-GB"/>
                  </w:rPr>
                </w:rPrChange>
              </w:rPr>
            </w:pPr>
            <w:ins w:id="1328" w:author="Alexander Sayenko" w:date="2023-01-12T14:55:00Z">
              <w:r w:rsidRPr="00EE334E">
                <w:rPr>
                  <w:highlight w:val="green"/>
                  <w:lang w:eastAsia="en-GB"/>
                  <w:rPrChange w:id="1329" w:author="Alexander Sayenko" w:date="2023-08-23T14:20:00Z">
                    <w:rPr>
                      <w:lang w:eastAsia="en-GB"/>
                    </w:rPr>
                  </w:rPrChange>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Pr="00EE334E" w:rsidRDefault="004A09FD" w:rsidP="004A09FD">
            <w:pPr>
              <w:pStyle w:val="TAC"/>
              <w:rPr>
                <w:ins w:id="1330" w:author="Alexander Sayenko" w:date="2023-01-12T14:54:00Z"/>
                <w:rFonts w:cs="Arial"/>
                <w:highlight w:val="green"/>
                <w:lang w:eastAsia="en-GB"/>
                <w:rPrChange w:id="1331" w:author="Alexander Sayenko" w:date="2023-08-23T14:20:00Z">
                  <w:rPr>
                    <w:ins w:id="1332" w:author="Alexander Sayenko" w:date="2023-01-12T14:54:00Z"/>
                    <w:rFonts w:cs="Arial"/>
                    <w:lang w:eastAsia="en-GB"/>
                  </w:rPr>
                </w:rPrChange>
              </w:rPr>
            </w:pPr>
            <w:ins w:id="1333" w:author="Alexander Sayenko" w:date="2023-01-12T14:55:00Z">
              <w:r w:rsidRPr="00EE334E">
                <w:rPr>
                  <w:rFonts w:cs="Arial"/>
                  <w:highlight w:val="green"/>
                  <w:lang w:eastAsia="en-GB"/>
                  <w:rPrChange w:id="1334" w:author="Alexander Sayenko" w:date="2023-08-23T14:20:00Z">
                    <w:rPr>
                      <w:rFonts w:cs="Arial"/>
                      <w:lang w:eastAsia="en-GB"/>
                    </w:rPr>
                  </w:rPrChange>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Pr="00EE334E" w:rsidRDefault="004A09FD" w:rsidP="004A09FD">
            <w:pPr>
              <w:pStyle w:val="TAC"/>
              <w:rPr>
                <w:ins w:id="1335" w:author="Alexander Sayenko" w:date="2023-01-12T14:54:00Z"/>
                <w:highlight w:val="green"/>
                <w:lang w:eastAsia="en-GB"/>
                <w:rPrChange w:id="1336" w:author="Alexander Sayenko" w:date="2023-08-23T14:20:00Z">
                  <w:rPr>
                    <w:ins w:id="1337" w:author="Alexander Sayenko" w:date="2023-01-12T14:54:00Z"/>
                    <w:lang w:eastAsia="en-GB"/>
                  </w:rPr>
                </w:rPrChange>
              </w:rPr>
            </w:pPr>
            <w:ins w:id="1338" w:author="Alexander Sayenko" w:date="2023-01-12T14:55:00Z">
              <w:r w:rsidRPr="00EE334E">
                <w:rPr>
                  <w:rFonts w:cs="Arial"/>
                  <w:szCs w:val="18"/>
                  <w:highlight w:val="green"/>
                  <w:lang w:eastAsia="en-GB"/>
                  <w:rPrChange w:id="1339" w:author="Alexander Sayenko" w:date="2023-08-23T14:20:00Z">
                    <w:rPr>
                      <w:rFonts w:cs="Arial"/>
                      <w:szCs w:val="18"/>
                      <w:lang w:eastAsia="en-GB"/>
                    </w:rPr>
                  </w:rPrChange>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Pr="00EE334E" w:rsidRDefault="004A09FD" w:rsidP="004A09FD">
            <w:pPr>
              <w:pStyle w:val="TAC"/>
              <w:rPr>
                <w:ins w:id="1340" w:author="Alexander Sayenko" w:date="2023-01-12T14:54:00Z"/>
                <w:highlight w:val="green"/>
                <w:lang w:eastAsia="en-GB"/>
                <w:rPrChange w:id="1341" w:author="Alexander Sayenko" w:date="2023-08-23T14:20:00Z">
                  <w:rPr>
                    <w:ins w:id="1342" w:author="Alexander Sayenko" w:date="2023-01-12T14:54:00Z"/>
                    <w:lang w:eastAsia="en-GB"/>
                  </w:rPr>
                </w:rPrChange>
              </w:rPr>
            </w:pPr>
            <w:ins w:id="1343" w:author="Alexander Sayenko" w:date="2023-01-12T14:55:00Z">
              <w:r w:rsidRPr="00EE334E">
                <w:rPr>
                  <w:rFonts w:cs="Arial"/>
                  <w:szCs w:val="18"/>
                  <w:highlight w:val="green"/>
                  <w:lang w:eastAsia="en-GB"/>
                  <w:rPrChange w:id="1344" w:author="Alexander Sayenko" w:date="2023-08-23T14:20:00Z">
                    <w:rPr>
                      <w:rFonts w:cs="Arial"/>
                      <w:szCs w:val="18"/>
                      <w:lang w:eastAsia="en-GB"/>
                    </w:rPr>
                  </w:rPrChange>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Pr="00EE334E" w:rsidRDefault="004A09FD" w:rsidP="004A09FD">
            <w:pPr>
              <w:pStyle w:val="TAC"/>
              <w:rPr>
                <w:ins w:id="1345" w:author="Alexander Sayenko" w:date="2023-01-12T14:54:00Z"/>
                <w:rFonts w:cs="Arial"/>
                <w:szCs w:val="18"/>
                <w:highlight w:val="green"/>
                <w:lang w:eastAsia="en-GB"/>
                <w:rPrChange w:id="1346" w:author="Alexander Sayenko" w:date="2023-08-23T14:20:00Z">
                  <w:rPr>
                    <w:ins w:id="1347" w:author="Alexander Sayenko" w:date="2023-01-12T14:54:00Z"/>
                    <w:rFonts w:cs="Arial"/>
                    <w:szCs w:val="18"/>
                    <w:lang w:eastAsia="en-GB"/>
                  </w:rPr>
                </w:rPrChange>
              </w:rPr>
            </w:pPr>
            <w:ins w:id="1348" w:author="Alexander Sayenko" w:date="2023-01-12T14:55:00Z">
              <w:r w:rsidRPr="00EE334E">
                <w:rPr>
                  <w:rFonts w:cs="Arial"/>
                  <w:szCs w:val="18"/>
                  <w:highlight w:val="green"/>
                  <w:lang w:eastAsia="en-GB"/>
                  <w:rPrChange w:id="1349" w:author="Alexander Sayenko" w:date="2023-08-23T14:20:00Z">
                    <w:rPr>
                      <w:rFonts w:cs="Arial"/>
                      <w:szCs w:val="18"/>
                      <w:lang w:eastAsia="en-GB"/>
                    </w:rPr>
                  </w:rPrChange>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Pr="00EE334E" w:rsidRDefault="004A09FD" w:rsidP="004A09FD">
            <w:pPr>
              <w:pStyle w:val="TAC"/>
              <w:rPr>
                <w:ins w:id="1350" w:author="Alexander Sayenko" w:date="2023-01-12T14:54:00Z"/>
                <w:rFonts w:cs="Arial"/>
                <w:szCs w:val="18"/>
                <w:highlight w:val="green"/>
                <w:lang w:eastAsia="en-GB"/>
                <w:rPrChange w:id="1351" w:author="Alexander Sayenko" w:date="2023-08-23T14:20:00Z">
                  <w:rPr>
                    <w:ins w:id="1352" w:author="Alexander Sayenko" w:date="2023-01-12T14:54:00Z"/>
                    <w:rFonts w:cs="Arial"/>
                    <w:szCs w:val="18"/>
                    <w:lang w:eastAsia="en-GB"/>
                  </w:rPr>
                </w:rPrChange>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353" w:author="Alexander Sayenko" w:date="2023-01-12T14:54:00Z"/>
                <w:lang w:eastAsia="en-GB"/>
              </w:rPr>
            </w:pPr>
            <w:ins w:id="1354" w:author="Alexander Sayenko" w:date="2023-01-12T14:55:00Z">
              <w:r w:rsidRPr="00EE334E">
                <w:rPr>
                  <w:highlight w:val="green"/>
                  <w:lang w:eastAsia="en-GB"/>
                  <w:rPrChange w:id="1355" w:author="Alexander Sayenko" w:date="2023-08-23T14:20:00Z">
                    <w:rPr>
                      <w:lang w:eastAsia="en-GB"/>
                    </w:rPr>
                  </w:rPrChange>
                </w:rPr>
                <w:t>FDD</w:t>
              </w:r>
            </w:ins>
          </w:p>
        </w:tc>
      </w:tr>
      <w:tr w:rsidR="004A09FD" w14:paraId="0EA5CBC8" w14:textId="77777777" w:rsidTr="00367819">
        <w:trPr>
          <w:trHeight w:val="187"/>
          <w:jc w:val="center"/>
          <w:ins w:id="1356" w:author="Alexander Sayenko" w:date="2023-01-12T14:54:00Z"/>
        </w:trPr>
        <w:tc>
          <w:tcPr>
            <w:tcW w:w="611" w:type="pct"/>
            <w:vMerge/>
            <w:tcBorders>
              <w:left w:val="single" w:sz="4" w:space="0" w:color="auto"/>
              <w:right w:val="single" w:sz="4" w:space="0" w:color="auto"/>
            </w:tcBorders>
          </w:tcPr>
          <w:p w14:paraId="13FFAC00" w14:textId="77777777" w:rsidR="004A09FD" w:rsidRPr="00EE334E" w:rsidRDefault="004A09FD" w:rsidP="004A09FD">
            <w:pPr>
              <w:pStyle w:val="TAC"/>
              <w:rPr>
                <w:ins w:id="1357" w:author="Alexander Sayenko" w:date="2023-01-12T14:54:00Z"/>
                <w:highlight w:val="green"/>
                <w:lang w:eastAsia="en-GB"/>
                <w:rPrChange w:id="1358" w:author="Alexander Sayenko" w:date="2023-08-23T14:20:00Z">
                  <w:rPr>
                    <w:ins w:id="1359"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Pr="00EE334E" w:rsidRDefault="004A09FD" w:rsidP="004A09FD">
            <w:pPr>
              <w:pStyle w:val="TAC"/>
              <w:rPr>
                <w:ins w:id="1360" w:author="Alexander Sayenko" w:date="2023-01-12T14:54:00Z"/>
                <w:rFonts w:cs="Arial"/>
                <w:highlight w:val="green"/>
                <w:lang w:eastAsia="en-GB"/>
                <w:rPrChange w:id="1361" w:author="Alexander Sayenko" w:date="2023-08-23T14:20:00Z">
                  <w:rPr>
                    <w:ins w:id="1362" w:author="Alexander Sayenko" w:date="2023-01-12T14:54:00Z"/>
                    <w:rFonts w:cs="Arial"/>
                    <w:lang w:eastAsia="en-GB"/>
                  </w:rPr>
                </w:rPrChange>
              </w:rPr>
            </w:pPr>
            <w:ins w:id="1363" w:author="Alexander Sayenko" w:date="2023-01-12T14:55:00Z">
              <w:r w:rsidRPr="00EE334E">
                <w:rPr>
                  <w:rFonts w:cs="Arial"/>
                  <w:highlight w:val="green"/>
                  <w:lang w:eastAsia="en-GB"/>
                  <w:rPrChange w:id="1364" w:author="Alexander Sayenko" w:date="2023-08-23T14:20:00Z">
                    <w:rPr>
                      <w:rFonts w:cs="Arial"/>
                      <w:lang w:eastAsia="en-GB"/>
                    </w:rPr>
                  </w:rPrChange>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Pr="00EE334E" w:rsidRDefault="004A09FD" w:rsidP="004A09FD">
            <w:pPr>
              <w:pStyle w:val="TAC"/>
              <w:rPr>
                <w:ins w:id="1365" w:author="Alexander Sayenko" w:date="2023-01-12T14:54:00Z"/>
                <w:highlight w:val="green"/>
                <w:lang w:eastAsia="en-GB"/>
                <w:rPrChange w:id="1366" w:author="Alexander Sayenko" w:date="2023-08-23T14:20:00Z">
                  <w:rPr>
                    <w:ins w:id="1367"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Pr="00EE334E" w:rsidRDefault="004A09FD" w:rsidP="004A09FD">
            <w:pPr>
              <w:pStyle w:val="TAC"/>
              <w:rPr>
                <w:ins w:id="1368" w:author="Alexander Sayenko" w:date="2023-01-12T14:54:00Z"/>
                <w:highlight w:val="green"/>
                <w:lang w:eastAsia="en-GB"/>
                <w:rPrChange w:id="1369" w:author="Alexander Sayenko" w:date="2023-08-23T14:20:00Z">
                  <w:rPr>
                    <w:ins w:id="1370" w:author="Alexander Sayenko" w:date="2023-01-12T14:54:00Z"/>
                    <w:lang w:eastAsia="en-GB"/>
                  </w:rPr>
                </w:rPrChange>
              </w:rPr>
            </w:pPr>
            <w:ins w:id="1371" w:author="Alexander Sayenko" w:date="2023-01-12T14:55:00Z">
              <w:r w:rsidRPr="00EE334E">
                <w:rPr>
                  <w:rFonts w:cs="Arial"/>
                  <w:szCs w:val="18"/>
                  <w:highlight w:val="green"/>
                  <w:lang w:eastAsia="en-GB"/>
                  <w:rPrChange w:id="1372" w:author="Alexander Sayenko" w:date="2023-08-23T14:20:00Z">
                    <w:rPr>
                      <w:rFonts w:cs="Arial"/>
                      <w:szCs w:val="18"/>
                      <w:lang w:eastAsia="en-GB"/>
                    </w:rPr>
                  </w:rPrChange>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Pr="00EE334E" w:rsidRDefault="004A09FD" w:rsidP="004A09FD">
            <w:pPr>
              <w:pStyle w:val="TAC"/>
              <w:rPr>
                <w:ins w:id="1373" w:author="Alexander Sayenko" w:date="2023-01-12T14:54:00Z"/>
                <w:rFonts w:cs="Arial"/>
                <w:szCs w:val="18"/>
                <w:highlight w:val="green"/>
                <w:lang w:eastAsia="en-GB"/>
                <w:rPrChange w:id="1374" w:author="Alexander Sayenko" w:date="2023-08-23T14:20:00Z">
                  <w:rPr>
                    <w:ins w:id="1375" w:author="Alexander Sayenko" w:date="2023-01-12T14:54:00Z"/>
                    <w:rFonts w:cs="Arial"/>
                    <w:szCs w:val="18"/>
                    <w:lang w:eastAsia="en-GB"/>
                  </w:rPr>
                </w:rPrChange>
              </w:rPr>
            </w:pPr>
            <w:ins w:id="1376" w:author="Alexander Sayenko" w:date="2023-01-12T14:55:00Z">
              <w:r w:rsidRPr="00EE334E">
                <w:rPr>
                  <w:rFonts w:cs="Arial"/>
                  <w:szCs w:val="18"/>
                  <w:highlight w:val="green"/>
                  <w:lang w:eastAsia="en-GB"/>
                  <w:rPrChange w:id="1377" w:author="Alexander Sayenko" w:date="2023-08-23T14:20:00Z">
                    <w:rPr>
                      <w:rFonts w:cs="Arial"/>
                      <w:szCs w:val="18"/>
                      <w:lang w:eastAsia="en-GB"/>
                    </w:rPr>
                  </w:rPrChange>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Pr="00EE334E" w:rsidRDefault="004A09FD" w:rsidP="004A09FD">
            <w:pPr>
              <w:pStyle w:val="TAC"/>
              <w:rPr>
                <w:ins w:id="1378" w:author="Alexander Sayenko" w:date="2023-01-12T14:54:00Z"/>
                <w:rFonts w:cs="Arial"/>
                <w:szCs w:val="18"/>
                <w:highlight w:val="green"/>
                <w:lang w:eastAsia="en-GB"/>
                <w:rPrChange w:id="1379" w:author="Alexander Sayenko" w:date="2023-08-23T14:20:00Z">
                  <w:rPr>
                    <w:ins w:id="1380" w:author="Alexander Sayenko" w:date="2023-01-12T14:54:00Z"/>
                    <w:rFonts w:cs="Arial"/>
                    <w:szCs w:val="18"/>
                    <w:lang w:eastAsia="en-GB"/>
                  </w:rPr>
                </w:rPrChange>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381" w:author="Alexander Sayenko" w:date="2023-01-12T14:54:00Z"/>
                <w:lang w:eastAsia="en-GB"/>
              </w:rPr>
            </w:pPr>
          </w:p>
        </w:tc>
      </w:tr>
      <w:tr w:rsidR="004A09FD" w14:paraId="42338D66" w14:textId="77777777" w:rsidTr="00367819">
        <w:trPr>
          <w:trHeight w:val="187"/>
          <w:jc w:val="center"/>
          <w:ins w:id="1382"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Pr="00EE334E" w:rsidRDefault="004A09FD" w:rsidP="004A09FD">
            <w:pPr>
              <w:pStyle w:val="TAC"/>
              <w:rPr>
                <w:ins w:id="1383" w:author="Alexander Sayenko" w:date="2023-01-12T14:54:00Z"/>
                <w:highlight w:val="green"/>
                <w:lang w:eastAsia="en-GB"/>
                <w:rPrChange w:id="1384" w:author="Alexander Sayenko" w:date="2023-08-23T14:20:00Z">
                  <w:rPr>
                    <w:ins w:id="1385"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Pr="00EE334E" w:rsidRDefault="004A09FD" w:rsidP="004A09FD">
            <w:pPr>
              <w:pStyle w:val="TAC"/>
              <w:rPr>
                <w:ins w:id="1386" w:author="Alexander Sayenko" w:date="2023-01-12T14:54:00Z"/>
                <w:rFonts w:cs="Arial"/>
                <w:highlight w:val="green"/>
                <w:lang w:eastAsia="en-GB"/>
                <w:rPrChange w:id="1387" w:author="Alexander Sayenko" w:date="2023-08-23T14:20:00Z">
                  <w:rPr>
                    <w:ins w:id="1388" w:author="Alexander Sayenko" w:date="2023-01-12T14:54:00Z"/>
                    <w:rFonts w:cs="Arial"/>
                    <w:lang w:eastAsia="en-GB"/>
                  </w:rPr>
                </w:rPrChange>
              </w:rPr>
            </w:pPr>
            <w:ins w:id="1389" w:author="Alexander Sayenko" w:date="2023-01-12T14:55:00Z">
              <w:r w:rsidRPr="00EE334E">
                <w:rPr>
                  <w:rFonts w:cs="Arial"/>
                  <w:highlight w:val="green"/>
                  <w:lang w:eastAsia="en-GB"/>
                  <w:rPrChange w:id="1390" w:author="Alexander Sayenko" w:date="2023-08-23T14:20:00Z">
                    <w:rPr>
                      <w:rFonts w:cs="Arial"/>
                      <w:lang w:eastAsia="en-GB"/>
                    </w:rPr>
                  </w:rPrChange>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Pr="00EE334E" w:rsidRDefault="004A09FD" w:rsidP="004A09FD">
            <w:pPr>
              <w:pStyle w:val="TAC"/>
              <w:rPr>
                <w:ins w:id="1391" w:author="Alexander Sayenko" w:date="2023-01-12T14:54:00Z"/>
                <w:highlight w:val="green"/>
                <w:lang w:eastAsia="en-GB"/>
                <w:rPrChange w:id="1392" w:author="Alexander Sayenko" w:date="2023-08-23T14:20:00Z">
                  <w:rPr>
                    <w:ins w:id="1393"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Pr="00EE334E" w:rsidRDefault="004A09FD" w:rsidP="004A09FD">
            <w:pPr>
              <w:pStyle w:val="TAC"/>
              <w:rPr>
                <w:ins w:id="1394" w:author="Alexander Sayenko" w:date="2023-01-12T14:54:00Z"/>
                <w:highlight w:val="green"/>
                <w:lang w:eastAsia="en-GB"/>
                <w:rPrChange w:id="1395" w:author="Alexander Sayenko" w:date="2023-08-23T14:20:00Z">
                  <w:rPr>
                    <w:ins w:id="1396" w:author="Alexander Sayenko" w:date="2023-01-12T14:54:00Z"/>
                    <w:lang w:eastAsia="en-GB"/>
                  </w:rPr>
                </w:rPrChange>
              </w:rPr>
            </w:pPr>
            <w:ins w:id="1397" w:author="Alexander Sayenko" w:date="2023-01-12T14:55:00Z">
              <w:r w:rsidRPr="00EE334E">
                <w:rPr>
                  <w:highlight w:val="green"/>
                  <w:lang w:eastAsia="en-GB"/>
                  <w:rPrChange w:id="1398" w:author="Alexander Sayenko" w:date="2023-08-23T14:20:00Z">
                    <w:rPr>
                      <w:lang w:eastAsia="en-GB"/>
                    </w:rPr>
                  </w:rPrChange>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Pr="00EE334E" w:rsidRDefault="004A09FD" w:rsidP="004A09FD">
            <w:pPr>
              <w:pStyle w:val="TAC"/>
              <w:rPr>
                <w:ins w:id="1399" w:author="Alexander Sayenko" w:date="2023-01-12T14:54:00Z"/>
                <w:rFonts w:cs="Arial"/>
                <w:szCs w:val="18"/>
                <w:highlight w:val="green"/>
                <w:lang w:eastAsia="en-GB"/>
                <w:rPrChange w:id="1400" w:author="Alexander Sayenko" w:date="2023-08-23T14:20:00Z">
                  <w:rPr>
                    <w:ins w:id="1401" w:author="Alexander Sayenko" w:date="2023-01-12T14:54:00Z"/>
                    <w:rFonts w:cs="Arial"/>
                    <w:szCs w:val="18"/>
                    <w:lang w:eastAsia="en-GB"/>
                  </w:rPr>
                </w:rPrChange>
              </w:rPr>
            </w:pPr>
            <w:ins w:id="1402" w:author="Alexander Sayenko" w:date="2023-01-12T14:55:00Z">
              <w:r w:rsidRPr="00EE334E">
                <w:rPr>
                  <w:rFonts w:cs="Arial"/>
                  <w:szCs w:val="18"/>
                  <w:highlight w:val="green"/>
                  <w:lang w:eastAsia="en-GB"/>
                  <w:rPrChange w:id="1403" w:author="Alexander Sayenko" w:date="2023-08-23T14:20:00Z">
                    <w:rPr>
                      <w:rFonts w:cs="Arial"/>
                      <w:szCs w:val="18"/>
                      <w:lang w:eastAsia="en-GB"/>
                    </w:rPr>
                  </w:rPrChange>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Pr="00EE334E" w:rsidRDefault="004A09FD" w:rsidP="004A09FD">
            <w:pPr>
              <w:pStyle w:val="TAC"/>
              <w:rPr>
                <w:ins w:id="1404" w:author="Alexander Sayenko" w:date="2023-01-12T14:54:00Z"/>
                <w:rFonts w:cs="Arial"/>
                <w:szCs w:val="18"/>
                <w:highlight w:val="green"/>
                <w:lang w:eastAsia="en-GB"/>
                <w:rPrChange w:id="1405" w:author="Alexander Sayenko" w:date="2023-08-23T14:20:00Z">
                  <w:rPr>
                    <w:ins w:id="1406" w:author="Alexander Sayenko" w:date="2023-01-12T14:54:00Z"/>
                    <w:rFonts w:cs="Arial"/>
                    <w:szCs w:val="18"/>
                    <w:lang w:eastAsia="en-GB"/>
                  </w:rPr>
                </w:rPrChange>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407"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408" w:name="_Toc97562313"/>
      <w:bookmarkStart w:id="1409" w:name="_Toc104122547"/>
      <w:bookmarkStart w:id="1410" w:name="_Toc104205498"/>
      <w:bookmarkStart w:id="1411" w:name="_Toc104206705"/>
      <w:bookmarkStart w:id="1412" w:name="_Toc104503665"/>
      <w:bookmarkStart w:id="1413" w:name="_Toc106127596"/>
      <w:bookmarkStart w:id="1414" w:name="_Toc123057961"/>
      <w:bookmarkStart w:id="1415" w:name="_Toc124256654"/>
      <w:r>
        <w:t>7.6</w:t>
      </w:r>
      <w:r>
        <w:tab/>
        <w:t>Blocking characteristics</w:t>
      </w:r>
      <w:bookmarkEnd w:id="1408"/>
      <w:bookmarkEnd w:id="1409"/>
      <w:bookmarkEnd w:id="1410"/>
      <w:bookmarkEnd w:id="1411"/>
      <w:bookmarkEnd w:id="1412"/>
      <w:bookmarkEnd w:id="1413"/>
      <w:bookmarkEnd w:id="1414"/>
      <w:bookmarkEnd w:id="1415"/>
    </w:p>
    <w:p w14:paraId="49F60A25" w14:textId="77777777" w:rsidR="00575435" w:rsidRDefault="00575435" w:rsidP="00575435">
      <w:pPr>
        <w:pStyle w:val="Heading3"/>
      </w:pPr>
      <w:bookmarkStart w:id="1416" w:name="_Toc97562314"/>
      <w:bookmarkStart w:id="1417" w:name="_Toc104122548"/>
      <w:bookmarkStart w:id="1418" w:name="_Toc104205499"/>
      <w:bookmarkStart w:id="1419" w:name="_Toc104206706"/>
      <w:bookmarkStart w:id="1420" w:name="_Toc104503666"/>
      <w:bookmarkStart w:id="1421" w:name="_Toc106127597"/>
      <w:bookmarkStart w:id="1422" w:name="_Toc123057962"/>
      <w:bookmarkStart w:id="1423" w:name="_Toc124256655"/>
      <w:r>
        <w:t>7.6.1</w:t>
      </w:r>
      <w:r>
        <w:tab/>
        <w:t>General</w:t>
      </w:r>
      <w:bookmarkEnd w:id="1416"/>
      <w:bookmarkEnd w:id="1417"/>
      <w:bookmarkEnd w:id="1418"/>
      <w:bookmarkEnd w:id="1419"/>
      <w:bookmarkEnd w:id="1420"/>
      <w:bookmarkEnd w:id="1421"/>
      <w:bookmarkEnd w:id="1422"/>
      <w:bookmarkEnd w:id="1423"/>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424" w:name="_Toc97562315"/>
      <w:bookmarkStart w:id="1425" w:name="_Toc104122549"/>
      <w:bookmarkStart w:id="1426" w:name="_Toc104205500"/>
      <w:bookmarkStart w:id="1427" w:name="_Toc104206707"/>
      <w:bookmarkStart w:id="1428" w:name="_Toc104503667"/>
      <w:bookmarkStart w:id="1429" w:name="_Toc106127598"/>
      <w:bookmarkStart w:id="1430" w:name="_Toc123057963"/>
      <w:bookmarkStart w:id="1431" w:name="_Toc124256656"/>
      <w:r>
        <w:t>7.6.2</w:t>
      </w:r>
      <w:r>
        <w:tab/>
        <w:t>In-band blocking</w:t>
      </w:r>
      <w:bookmarkEnd w:id="1424"/>
      <w:bookmarkEnd w:id="1425"/>
      <w:bookmarkEnd w:id="1426"/>
      <w:bookmarkEnd w:id="1427"/>
      <w:bookmarkEnd w:id="1428"/>
      <w:bookmarkEnd w:id="1429"/>
      <w:bookmarkEnd w:id="1430"/>
      <w:bookmarkEnd w:id="1431"/>
    </w:p>
    <w:p w14:paraId="37AF633E" w14:textId="77777777" w:rsidR="00575435" w:rsidRDefault="00575435" w:rsidP="00575435">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lastRenderedPageBreak/>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Default="00D66336" w:rsidP="00E53FFA">
            <w:pPr>
              <w:pStyle w:val="TAC"/>
              <w:rPr>
                <w:ins w:id="1432" w:author="Alexander Sayenko" w:date="2023-01-12T15:10:00Z"/>
              </w:rPr>
            </w:pPr>
            <w:ins w:id="1433" w:author="Alexander Sayenko" w:date="2023-01-12T15:10:00Z">
              <w:r w:rsidRPr="00EE334E">
                <w:rPr>
                  <w:highlight w:val="green"/>
                  <w:rPrChange w:id="1434" w:author="Alexander Sayenko" w:date="2023-08-23T14:20:00Z">
                    <w:rPr/>
                  </w:rPrChange>
                </w:rP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w:t>
            </w:r>
            <w:proofErr w:type="spellStart"/>
            <w:r>
              <w:t>BW</w:t>
            </w:r>
            <w:r>
              <w:rPr>
                <w:vertAlign w:val="subscript"/>
              </w:rPr>
              <w:t>Channel</w:t>
            </w:r>
            <w:proofErr w:type="spellEnd"/>
            <w:r>
              <w:t xml:space="preserve">/2 – </w:t>
            </w:r>
          </w:p>
          <w:p w14:paraId="7C466B2D" w14:textId="77777777" w:rsidR="00575435" w:rsidRDefault="00575435" w:rsidP="00E53FFA">
            <w:pPr>
              <w:pStyle w:val="TAC"/>
            </w:pPr>
            <w:proofErr w:type="spellStart"/>
            <w:r>
              <w:t>F</w:t>
            </w:r>
            <w:r>
              <w:rPr>
                <w:vertAlign w:val="subscript"/>
              </w:rPr>
              <w:t>Ioffset</w:t>
            </w:r>
            <w:proofErr w:type="spellEnd"/>
            <w:r>
              <w:rPr>
                <w:vertAlign w:val="subscript"/>
              </w:rPr>
              <w:t>, case 1</w:t>
            </w:r>
          </w:p>
          <w:p w14:paraId="348A9383" w14:textId="77777777" w:rsidR="00575435" w:rsidRDefault="00575435" w:rsidP="00E53FFA">
            <w:pPr>
              <w:pStyle w:val="TAC"/>
            </w:pPr>
            <w:r>
              <w:t>and</w:t>
            </w:r>
          </w:p>
          <w:p w14:paraId="4349CD4D" w14:textId="77777777" w:rsidR="00575435" w:rsidRDefault="00575435" w:rsidP="00E53FFA">
            <w:pPr>
              <w:pStyle w:val="TAC"/>
            </w:pPr>
            <w:proofErr w:type="spellStart"/>
            <w:r>
              <w:t>BW</w:t>
            </w:r>
            <w:r>
              <w:rPr>
                <w:vertAlign w:val="subscript"/>
              </w:rPr>
              <w:t>Channel</w:t>
            </w:r>
            <w:proofErr w:type="spellEnd"/>
            <w:r>
              <w:t xml:space="preserve">/2 + </w:t>
            </w:r>
          </w:p>
          <w:p w14:paraId="0155CC1B" w14:textId="77777777" w:rsidR="00575435" w:rsidRDefault="00575435" w:rsidP="00E53FFA">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w:t>
            </w:r>
            <w:proofErr w:type="spellStart"/>
            <w:r>
              <w:t>BW</w:t>
            </w:r>
            <w:r>
              <w:rPr>
                <w:vertAlign w:val="subscript"/>
              </w:rPr>
              <w:t>Channel</w:t>
            </w:r>
            <w:proofErr w:type="spellEnd"/>
            <w:r>
              <w:t xml:space="preserve">/2 – </w:t>
            </w:r>
          </w:p>
          <w:p w14:paraId="061E3E93" w14:textId="77777777" w:rsidR="00575435" w:rsidRDefault="00575435" w:rsidP="00E53FFA">
            <w:pPr>
              <w:pStyle w:val="TAC"/>
            </w:pPr>
            <w:proofErr w:type="spellStart"/>
            <w:r>
              <w:t>F</w:t>
            </w:r>
            <w:r>
              <w:rPr>
                <w:vertAlign w:val="subscript"/>
              </w:rPr>
              <w:t>Ioffset</w:t>
            </w:r>
            <w:proofErr w:type="spellEnd"/>
            <w:r>
              <w:rPr>
                <w:vertAlign w:val="subscript"/>
              </w:rPr>
              <w:t>, case 2</w:t>
            </w:r>
          </w:p>
          <w:p w14:paraId="515339E9" w14:textId="77777777" w:rsidR="00575435" w:rsidRDefault="00575435" w:rsidP="00E53FFA">
            <w:pPr>
              <w:pStyle w:val="TAC"/>
            </w:pPr>
            <w:r>
              <w:t>and</w:t>
            </w:r>
          </w:p>
          <w:p w14:paraId="00E17571" w14:textId="77777777" w:rsidR="00575435" w:rsidRDefault="00575435" w:rsidP="00E53FFA">
            <w:pPr>
              <w:pStyle w:val="TAC"/>
            </w:pPr>
            <w:r>
              <w:t xml:space="preserve">≥ </w:t>
            </w:r>
            <w:proofErr w:type="spellStart"/>
            <w:r>
              <w:t>BW</w:t>
            </w:r>
            <w:r>
              <w:rPr>
                <w:vertAlign w:val="subscript"/>
              </w:rPr>
              <w:t>Channel</w:t>
            </w:r>
            <w:proofErr w:type="spellEnd"/>
            <w:r>
              <w:t xml:space="preserve">/2 + </w:t>
            </w:r>
          </w:p>
          <w:p w14:paraId="646322B3" w14:textId="77777777" w:rsidR="00575435" w:rsidRDefault="00575435" w:rsidP="00E53FFA">
            <w:pPr>
              <w:pStyle w:val="TAC"/>
            </w:pPr>
            <w:proofErr w:type="spellStart"/>
            <w:r>
              <w:t>F</w:t>
            </w:r>
            <w:r>
              <w:rPr>
                <w:vertAlign w:val="subscript"/>
              </w:rPr>
              <w:t>Ioffset</w:t>
            </w:r>
            <w:proofErr w:type="spellEnd"/>
            <w:r>
              <w:rPr>
                <w:vertAlign w:val="subscript"/>
              </w:rPr>
              <w: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proofErr w:type="spellStart"/>
            <w:r>
              <w:t>F</w:t>
            </w:r>
            <w:r>
              <w:rPr>
                <w:vertAlign w:val="subscript"/>
              </w:rPr>
              <w:t>DL_low</w:t>
            </w:r>
            <w:proofErr w:type="spellEnd"/>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proofErr w:type="spellStart"/>
            <w:r>
              <w:t>F</w:t>
            </w:r>
            <w:r>
              <w:rPr>
                <w:vertAlign w:val="subscript"/>
              </w:rPr>
              <w:t>DL_high</w:t>
            </w:r>
            <w:proofErr w:type="spellEnd"/>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331C7C">
              <w:rPr>
                <w:rFonts w:eastAsia="Osaka"/>
                <w:noProof/>
              </w:rPr>
              <w:object w:dxaOrig="2280" w:dyaOrig="240" w14:anchorId="25B7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1pt;height:13.5pt;mso-width-percent:0;mso-height-percent:0;mso-width-percent:0;mso-height-percent:0" o:ole="">
                  <v:imagedata r:id="rId15" o:title=""/>
                </v:shape>
                <o:OLEObject Type="Embed" ProgID="Equation.3" ShapeID="_x0000_i1027" DrawAspect="Content" ObjectID="_1760539127" r:id="rId16"/>
              </w:object>
            </w:r>
            <w:r>
              <w:t xml:space="preserve">MHz with SCS the sub-carrier spacing of the wanted signal in </w:t>
            </w:r>
            <w:proofErr w:type="spellStart"/>
            <w:r>
              <w:t>MHz.</w:t>
            </w:r>
            <w:proofErr w:type="spellEnd"/>
            <w:r>
              <w:t xml:space="preserve">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67979B04" w14:textId="77777777" w:rsidR="00575435" w:rsidRPr="00E76472" w:rsidRDefault="00575435" w:rsidP="00575435"/>
    <w:p w14:paraId="3E22DEC4" w14:textId="77777777" w:rsidR="00575435" w:rsidRDefault="00575435" w:rsidP="00575435">
      <w:pPr>
        <w:pStyle w:val="Heading3"/>
      </w:pPr>
      <w:bookmarkStart w:id="1435" w:name="_Toc97562316"/>
      <w:bookmarkStart w:id="1436" w:name="_Toc104122550"/>
      <w:bookmarkStart w:id="1437" w:name="_Toc104205501"/>
      <w:bookmarkStart w:id="1438" w:name="_Toc104206708"/>
      <w:bookmarkStart w:id="1439" w:name="_Toc104503668"/>
      <w:bookmarkStart w:id="1440" w:name="_Toc106127599"/>
      <w:bookmarkStart w:id="1441" w:name="_Toc123057964"/>
      <w:bookmarkStart w:id="1442" w:name="_Toc124256657"/>
      <w:r>
        <w:t>7.6.3</w:t>
      </w:r>
      <w:r>
        <w:tab/>
        <w:t>Out-of-band blocking</w:t>
      </w:r>
      <w:bookmarkEnd w:id="1435"/>
      <w:bookmarkEnd w:id="1436"/>
      <w:bookmarkEnd w:id="1437"/>
      <w:bookmarkEnd w:id="1438"/>
      <w:bookmarkEnd w:id="1439"/>
      <w:bookmarkEnd w:id="1440"/>
      <w:bookmarkEnd w:id="1441"/>
      <w:bookmarkEnd w:id="1442"/>
    </w:p>
    <w:p w14:paraId="5AC8D7C6" w14:textId="77777777" w:rsidR="00575435" w:rsidRPr="004E2117" w:rsidRDefault="00575435" w:rsidP="00575435">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lastRenderedPageBreak/>
        <w:t xml:space="preserve">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443"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Pr="00347573" w:rsidRDefault="003E00FD" w:rsidP="003E00FD">
            <w:pPr>
              <w:pStyle w:val="TAC"/>
              <w:rPr>
                <w:ins w:id="1444" w:author="Alexander Sayenko" w:date="2023-01-12T15:11:00Z"/>
                <w:highlight w:val="green"/>
              </w:rPr>
            </w:pPr>
            <w:ins w:id="1445" w:author="Alexander Sayenko" w:date="2023-01-12T15:11:00Z">
              <w:r w:rsidRPr="00347573">
                <w:rPr>
                  <w:highlight w:val="green"/>
                </w:rPr>
                <w:t>n254</w:t>
              </w:r>
            </w:ins>
            <w:ins w:id="1446" w:author="Alexander Sayenko" w:date="2023-01-20T10:50:00Z">
              <w:r w:rsidR="00947211" w:rsidRPr="00347573">
                <w:rPr>
                  <w:highlight w:val="green"/>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Pr="00347573" w:rsidRDefault="003E00FD" w:rsidP="003E00FD">
            <w:pPr>
              <w:pStyle w:val="TAC"/>
              <w:rPr>
                <w:ins w:id="1447" w:author="Alexander Sayenko" w:date="2023-01-12T15:11:00Z"/>
                <w:highlight w:val="green"/>
                <w:lang w:val="sv-SE"/>
              </w:rPr>
            </w:pPr>
            <w:proofErr w:type="spellStart"/>
            <w:ins w:id="1448" w:author="Alexander Sayenko" w:date="2023-01-12T15:11:00Z">
              <w:r w:rsidRPr="00347573">
                <w:rPr>
                  <w:highlight w:val="green"/>
                  <w:lang w:val="sv-SE"/>
                </w:rPr>
                <w:t>F</w:t>
              </w:r>
              <w:r w:rsidRPr="00347573">
                <w:rPr>
                  <w:highlight w:val="green"/>
                  <w:vertAlign w:val="subscript"/>
                  <w:lang w:val="sv-SE"/>
                </w:rPr>
                <w:t>interferer</w:t>
              </w:r>
              <w:proofErr w:type="spellEnd"/>
              <w:r w:rsidRPr="00347573">
                <w:rPr>
                  <w:highlight w:val="green"/>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Pr="00347573" w:rsidRDefault="003E00FD" w:rsidP="003E00FD">
            <w:pPr>
              <w:pStyle w:val="TAC"/>
              <w:rPr>
                <w:ins w:id="1449" w:author="Alexander Sayenko" w:date="2023-01-12T15:11:00Z"/>
                <w:highlight w:val="green"/>
                <w:lang w:val="sv-SE"/>
              </w:rPr>
            </w:pPr>
            <w:ins w:id="1450" w:author="Alexander Sayenko" w:date="2023-01-12T15:11:00Z">
              <w:r w:rsidRPr="00347573">
                <w:rPr>
                  <w:highlight w:val="green"/>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Pr="00347573" w:rsidRDefault="003E00FD" w:rsidP="003E00FD">
            <w:pPr>
              <w:pStyle w:val="TAC"/>
              <w:rPr>
                <w:ins w:id="1451" w:author="Alexander Sayenko" w:date="2023-01-18T14:41:00Z"/>
                <w:rFonts w:cs="Arial"/>
                <w:highlight w:val="green"/>
              </w:rPr>
            </w:pPr>
            <w:ins w:id="1452" w:author="Alexander Sayenko" w:date="2023-01-18T14:41:00Z">
              <w:r w:rsidRPr="00347573">
                <w:rPr>
                  <w:rFonts w:cs="Arial"/>
                  <w:highlight w:val="green"/>
                </w:rPr>
                <w:t>-</w:t>
              </w:r>
            </w:ins>
            <w:ins w:id="1453" w:author="Alexander Sayenko" w:date="2023-01-20T10:46:00Z">
              <w:r w:rsidR="002633F9" w:rsidRPr="00347573">
                <w:rPr>
                  <w:rFonts w:cs="Arial"/>
                  <w:highlight w:val="green"/>
                </w:rPr>
                <w:t>60</w:t>
              </w:r>
            </w:ins>
            <w:ins w:id="1454" w:author="Alexander Sayenko" w:date="2023-01-18T14:41:00Z">
              <w:r w:rsidRPr="00347573">
                <w:rPr>
                  <w:rFonts w:cs="Arial"/>
                  <w:highlight w:val="green"/>
                </w:rPr>
                <w:t xml:space="preserve"> &lt; f – </w:t>
              </w:r>
              <w:proofErr w:type="spellStart"/>
              <w:r w:rsidRPr="00347573">
                <w:rPr>
                  <w:rFonts w:cs="Arial"/>
                  <w:highlight w:val="green"/>
                </w:rPr>
                <w:t>F</w:t>
              </w:r>
              <w:r w:rsidRPr="00347573">
                <w:rPr>
                  <w:rFonts w:cs="Arial"/>
                  <w:highlight w:val="green"/>
                  <w:vertAlign w:val="subscript"/>
                </w:rPr>
                <w:t>DL_low</w:t>
              </w:r>
              <w:proofErr w:type="spellEnd"/>
              <w:r w:rsidRPr="00347573">
                <w:rPr>
                  <w:rFonts w:cs="Arial"/>
                  <w:highlight w:val="green"/>
                </w:rPr>
                <w:t xml:space="preserve"> &lt; -15</w:t>
              </w:r>
            </w:ins>
          </w:p>
          <w:p w14:paraId="40163BED" w14:textId="77777777" w:rsidR="003E00FD" w:rsidRPr="00347573" w:rsidRDefault="003E00FD" w:rsidP="003E00FD">
            <w:pPr>
              <w:pStyle w:val="TAC"/>
              <w:rPr>
                <w:ins w:id="1455" w:author="Alexander Sayenko" w:date="2023-01-18T14:41:00Z"/>
                <w:rFonts w:cs="Arial"/>
                <w:highlight w:val="green"/>
              </w:rPr>
            </w:pPr>
            <w:ins w:id="1456" w:author="Alexander Sayenko" w:date="2023-01-18T14:41:00Z">
              <w:r w:rsidRPr="00347573">
                <w:rPr>
                  <w:rFonts w:cs="Arial"/>
                  <w:highlight w:val="green"/>
                </w:rPr>
                <w:t>or</w:t>
              </w:r>
            </w:ins>
          </w:p>
          <w:p w14:paraId="593BB7B9" w14:textId="3005B87C" w:rsidR="003E00FD" w:rsidRPr="00347573" w:rsidRDefault="003E00FD" w:rsidP="003E00FD">
            <w:pPr>
              <w:pStyle w:val="TAC"/>
              <w:rPr>
                <w:ins w:id="1457" w:author="Alexander Sayenko" w:date="2023-01-12T15:11:00Z"/>
                <w:rFonts w:cs="Arial"/>
                <w:highlight w:val="green"/>
              </w:rPr>
            </w:pPr>
            <w:ins w:id="1458" w:author="Alexander Sayenko" w:date="2023-01-18T14:41:00Z">
              <w:r w:rsidRPr="00347573">
                <w:rPr>
                  <w:rFonts w:cs="Arial"/>
                  <w:highlight w:val="green"/>
                </w:rPr>
                <w:t xml:space="preserve">15 &lt; f – </w:t>
              </w:r>
              <w:proofErr w:type="spellStart"/>
              <w:r w:rsidRPr="00347573">
                <w:rPr>
                  <w:rFonts w:cs="Arial"/>
                  <w:highlight w:val="green"/>
                </w:rPr>
                <w:t>F</w:t>
              </w:r>
              <w:r w:rsidRPr="00347573">
                <w:rPr>
                  <w:rFonts w:cs="Arial"/>
                  <w:highlight w:val="green"/>
                  <w:vertAlign w:val="subscript"/>
                </w:rPr>
                <w:t>DL_high</w:t>
              </w:r>
              <w:proofErr w:type="spellEnd"/>
              <w:r w:rsidRPr="00347573">
                <w:rPr>
                  <w:rFonts w:cs="Arial"/>
                  <w:highlight w:val="green"/>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Pr="00347573" w:rsidRDefault="003E00FD" w:rsidP="003E00FD">
            <w:pPr>
              <w:pStyle w:val="TAC"/>
              <w:rPr>
                <w:ins w:id="1459" w:author="Alexander Sayenko" w:date="2023-01-18T14:41:00Z"/>
                <w:rFonts w:cs="Arial"/>
                <w:highlight w:val="green"/>
              </w:rPr>
            </w:pPr>
            <w:ins w:id="1460" w:author="Alexander Sayenko" w:date="2023-01-18T14:41:00Z">
              <w:r w:rsidRPr="00347573">
                <w:rPr>
                  <w:rFonts w:cs="Arial"/>
                  <w:highlight w:val="green"/>
                </w:rPr>
                <w:t>-</w:t>
              </w:r>
            </w:ins>
            <w:ins w:id="1461" w:author="Alexander Sayenko" w:date="2023-01-20T10:46:00Z">
              <w:r w:rsidR="002633F9" w:rsidRPr="00347573">
                <w:rPr>
                  <w:rFonts w:cs="Arial"/>
                  <w:highlight w:val="green"/>
                </w:rPr>
                <w:t>85</w:t>
              </w:r>
            </w:ins>
            <w:ins w:id="1462" w:author="Alexander Sayenko" w:date="2023-01-18T14:41:00Z">
              <w:r w:rsidRPr="00347573">
                <w:rPr>
                  <w:rFonts w:cs="Arial"/>
                  <w:highlight w:val="green"/>
                </w:rPr>
                <w:t xml:space="preserve"> &lt; f – </w:t>
              </w:r>
              <w:proofErr w:type="spellStart"/>
              <w:r w:rsidRPr="00347573">
                <w:rPr>
                  <w:rFonts w:cs="Arial"/>
                  <w:highlight w:val="green"/>
                </w:rPr>
                <w:t>F</w:t>
              </w:r>
              <w:r w:rsidRPr="00347573">
                <w:rPr>
                  <w:rFonts w:cs="Arial"/>
                  <w:highlight w:val="green"/>
                  <w:vertAlign w:val="subscript"/>
                </w:rPr>
                <w:t>DL_low</w:t>
              </w:r>
              <w:proofErr w:type="spellEnd"/>
              <w:r w:rsidRPr="00347573">
                <w:rPr>
                  <w:rFonts w:cs="Arial"/>
                  <w:highlight w:val="green"/>
                </w:rPr>
                <w:t xml:space="preserve"> ≤ -</w:t>
              </w:r>
            </w:ins>
            <w:ins w:id="1463" w:author="Alexander Sayenko" w:date="2023-01-20T10:46:00Z">
              <w:r w:rsidR="002633F9" w:rsidRPr="00347573">
                <w:rPr>
                  <w:rFonts w:cs="Arial"/>
                  <w:highlight w:val="green"/>
                </w:rPr>
                <w:t>60</w:t>
              </w:r>
            </w:ins>
          </w:p>
          <w:p w14:paraId="1B4D95E3" w14:textId="77777777" w:rsidR="003E00FD" w:rsidRPr="00347573" w:rsidRDefault="003E00FD" w:rsidP="003E00FD">
            <w:pPr>
              <w:pStyle w:val="TAC"/>
              <w:rPr>
                <w:ins w:id="1464" w:author="Alexander Sayenko" w:date="2023-01-18T14:41:00Z"/>
                <w:rFonts w:cs="Arial"/>
                <w:highlight w:val="green"/>
              </w:rPr>
            </w:pPr>
            <w:ins w:id="1465" w:author="Alexander Sayenko" w:date="2023-01-18T14:41:00Z">
              <w:r w:rsidRPr="00347573">
                <w:rPr>
                  <w:rFonts w:cs="Arial"/>
                  <w:highlight w:val="green"/>
                </w:rPr>
                <w:t>or</w:t>
              </w:r>
            </w:ins>
          </w:p>
          <w:p w14:paraId="63041550" w14:textId="0A7BE143" w:rsidR="003E00FD" w:rsidRPr="00347573" w:rsidRDefault="003E00FD" w:rsidP="003E00FD">
            <w:pPr>
              <w:pStyle w:val="TAC"/>
              <w:rPr>
                <w:ins w:id="1466" w:author="Alexander Sayenko" w:date="2023-01-12T15:11:00Z"/>
                <w:rFonts w:cs="Arial"/>
                <w:highlight w:val="green"/>
              </w:rPr>
            </w:pPr>
            <w:ins w:id="1467" w:author="Alexander Sayenko" w:date="2023-01-18T14:41:00Z">
              <w:r w:rsidRPr="00347573">
                <w:rPr>
                  <w:rFonts w:cs="Arial"/>
                  <w:highlight w:val="green"/>
                </w:rPr>
                <w:t xml:space="preserve">60 ≤ f – </w:t>
              </w:r>
              <w:proofErr w:type="spellStart"/>
              <w:r w:rsidRPr="00347573">
                <w:rPr>
                  <w:rFonts w:cs="Arial"/>
                  <w:highlight w:val="green"/>
                </w:rPr>
                <w:t>F</w:t>
              </w:r>
              <w:r w:rsidRPr="00347573">
                <w:rPr>
                  <w:rFonts w:cs="Arial"/>
                  <w:highlight w:val="green"/>
                  <w:vertAlign w:val="subscript"/>
                </w:rPr>
                <w:t>DL_high</w:t>
              </w:r>
              <w:proofErr w:type="spellEnd"/>
              <w:r w:rsidRPr="00347573">
                <w:rPr>
                  <w:rFonts w:cs="Arial"/>
                  <w:highlight w:val="green"/>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Pr="00347573" w:rsidRDefault="003E00FD" w:rsidP="003E00FD">
            <w:pPr>
              <w:pStyle w:val="TAC"/>
              <w:rPr>
                <w:ins w:id="1468" w:author="Alexander Sayenko" w:date="2023-01-18T14:41:00Z"/>
                <w:rFonts w:cs="Arial"/>
                <w:highlight w:val="green"/>
              </w:rPr>
            </w:pPr>
            <w:ins w:id="1469" w:author="Alexander Sayenko" w:date="2023-01-18T14:41:00Z">
              <w:r w:rsidRPr="00347573">
                <w:rPr>
                  <w:rFonts w:cs="Arial"/>
                  <w:highlight w:val="green"/>
                </w:rPr>
                <w:t xml:space="preserve">1 ≤ f ≤ </w:t>
              </w:r>
              <w:proofErr w:type="spellStart"/>
              <w:r w:rsidRPr="00347573">
                <w:rPr>
                  <w:rFonts w:cs="Arial"/>
                  <w:highlight w:val="green"/>
                </w:rPr>
                <w:t>F</w:t>
              </w:r>
              <w:r w:rsidRPr="00347573">
                <w:rPr>
                  <w:rFonts w:cs="Arial"/>
                  <w:highlight w:val="green"/>
                  <w:vertAlign w:val="subscript"/>
                </w:rPr>
                <w:t>DL_low</w:t>
              </w:r>
              <w:proofErr w:type="spellEnd"/>
              <w:r w:rsidRPr="00347573">
                <w:rPr>
                  <w:rFonts w:cs="Arial"/>
                  <w:highlight w:val="green"/>
                </w:rPr>
                <w:t xml:space="preserve"> – </w:t>
              </w:r>
            </w:ins>
            <w:ins w:id="1470" w:author="Alexander Sayenko" w:date="2023-01-20T10:47:00Z">
              <w:r w:rsidR="002633F9" w:rsidRPr="00347573">
                <w:rPr>
                  <w:rFonts w:cs="Arial"/>
                  <w:highlight w:val="green"/>
                </w:rPr>
                <w:t>85</w:t>
              </w:r>
            </w:ins>
          </w:p>
          <w:p w14:paraId="6192B8F5" w14:textId="77777777" w:rsidR="003E00FD" w:rsidRPr="00347573" w:rsidRDefault="003E00FD" w:rsidP="003E00FD">
            <w:pPr>
              <w:pStyle w:val="TAC"/>
              <w:rPr>
                <w:ins w:id="1471" w:author="Alexander Sayenko" w:date="2023-01-18T14:41:00Z"/>
                <w:rFonts w:cs="Arial"/>
                <w:highlight w:val="green"/>
              </w:rPr>
            </w:pPr>
            <w:ins w:id="1472" w:author="Alexander Sayenko" w:date="2023-01-18T14:41:00Z">
              <w:r w:rsidRPr="00347573">
                <w:rPr>
                  <w:rFonts w:cs="Arial"/>
                  <w:highlight w:val="green"/>
                </w:rPr>
                <w:t>or</w:t>
              </w:r>
            </w:ins>
          </w:p>
          <w:p w14:paraId="54CE86D0" w14:textId="77777777" w:rsidR="003E00FD" w:rsidRPr="00347573" w:rsidRDefault="003E00FD" w:rsidP="003E00FD">
            <w:pPr>
              <w:pStyle w:val="TAC"/>
              <w:rPr>
                <w:ins w:id="1473" w:author="Alexander Sayenko" w:date="2023-01-18T14:41:00Z"/>
                <w:rFonts w:cs="Arial"/>
                <w:highlight w:val="green"/>
              </w:rPr>
            </w:pPr>
            <w:proofErr w:type="spellStart"/>
            <w:ins w:id="1474" w:author="Alexander Sayenko" w:date="2023-01-18T14:41:00Z">
              <w:r w:rsidRPr="00347573">
                <w:rPr>
                  <w:rFonts w:cs="Arial"/>
                  <w:highlight w:val="green"/>
                </w:rPr>
                <w:t>F</w:t>
              </w:r>
              <w:r w:rsidRPr="00347573">
                <w:rPr>
                  <w:rFonts w:cs="Arial"/>
                  <w:highlight w:val="green"/>
                  <w:vertAlign w:val="subscript"/>
                </w:rPr>
                <w:t>DL_high</w:t>
              </w:r>
              <w:proofErr w:type="spellEnd"/>
              <w:r w:rsidRPr="00347573">
                <w:rPr>
                  <w:rFonts w:cs="Arial"/>
                  <w:highlight w:val="green"/>
                </w:rPr>
                <w:t xml:space="preserve"> + 85 ≤ f</w:t>
              </w:r>
            </w:ins>
          </w:p>
          <w:p w14:paraId="2EB2877D" w14:textId="1216C46A" w:rsidR="003E00FD" w:rsidRPr="00347573" w:rsidRDefault="003E00FD" w:rsidP="003E00FD">
            <w:pPr>
              <w:pStyle w:val="TAC"/>
              <w:rPr>
                <w:ins w:id="1475" w:author="Alexander Sayenko" w:date="2023-01-12T15:11:00Z"/>
                <w:rFonts w:cs="Arial"/>
                <w:highlight w:val="green"/>
              </w:rPr>
            </w:pPr>
            <w:ins w:id="1476" w:author="Alexander Sayenko" w:date="2023-01-18T14:41:00Z">
              <w:r w:rsidRPr="00347573">
                <w:rPr>
                  <w:rFonts w:cs="Arial"/>
                  <w:highlight w:val="green"/>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p>
          <w:p w14:paraId="28F53832" w14:textId="7C9EDB28" w:rsidR="003E00FD" w:rsidRDefault="003E00FD" w:rsidP="003E00FD">
            <w:pPr>
              <w:pStyle w:val="TAN"/>
              <w:rPr>
                <w:lang w:val="en-US"/>
              </w:rPr>
            </w:pPr>
            <w:r w:rsidRPr="00347573">
              <w:rPr>
                <w:highlight w:val="green"/>
                <w:rPrChange w:id="1477" w:author="Alexander Sayenko" w:date="2023-10-12T11:15:00Z">
                  <w:rPr/>
                </w:rPrChange>
              </w:rPr>
              <w:t>NOTE</w:t>
            </w:r>
            <w:r w:rsidRPr="00347573">
              <w:rPr>
                <w:highlight w:val="green"/>
                <w:lang w:val="en-US"/>
                <w:rPrChange w:id="1478" w:author="Alexander Sayenko" w:date="2023-10-12T11:15:00Z">
                  <w:rPr>
                    <w:lang w:val="en-US"/>
                  </w:rPr>
                </w:rPrChange>
              </w:rPr>
              <w:t xml:space="preserve"> 2</w:t>
            </w:r>
            <w:r w:rsidRPr="00347573">
              <w:rPr>
                <w:highlight w:val="green"/>
                <w:rPrChange w:id="1479" w:author="Alexander Sayenko" w:date="2023-10-12T11:15:00Z">
                  <w:rPr/>
                </w:rPrChange>
              </w:rPr>
              <w:t>:</w:t>
            </w:r>
            <w:r w:rsidRPr="00347573">
              <w:rPr>
                <w:highlight w:val="green"/>
                <w:rPrChange w:id="1480" w:author="Alexander Sayenko" w:date="2023-10-12T11:15:00Z">
                  <w:rPr/>
                </w:rPrChange>
              </w:rPr>
              <w:tab/>
            </w:r>
            <w:ins w:id="1481" w:author="Alexander Sayenko" w:date="2023-01-20T10:48:00Z">
              <w:r w:rsidR="00947211" w:rsidRPr="00347573">
                <w:rPr>
                  <w:highlight w:val="green"/>
                  <w:rPrChange w:id="1482" w:author="Alexander Sayenko" w:date="2023-10-12T11:15:00Z">
                    <w:rPr/>
                  </w:rPrChange>
                </w:rPr>
                <w:t xml:space="preserve">Band n254 </w:t>
              </w:r>
              <w:r w:rsidR="00947211" w:rsidRPr="00347573">
                <w:rPr>
                  <w:rFonts w:eastAsia="MS Mincho"/>
                  <w:highlight w:val="green"/>
                  <w:rPrChange w:id="1483" w:author="Alexander Sayenko" w:date="2023-10-12T11:15:00Z">
                    <w:rPr>
                      <w:rFonts w:eastAsia="MS Mincho"/>
                    </w:rPr>
                  </w:rPrChange>
                </w:rPr>
                <w:t>power level of the interferer (</w:t>
              </w:r>
            </w:ins>
            <w:proofErr w:type="spellStart"/>
            <w:ins w:id="1484" w:author="Alexander Sayenko" w:date="2023-01-20T10:50:00Z">
              <w:r w:rsidR="00947211" w:rsidRPr="00347573">
                <w:rPr>
                  <w:highlight w:val="green"/>
                  <w:lang w:val="sv-SE"/>
                  <w:rPrChange w:id="1485" w:author="Alexander Sayenko" w:date="2023-10-12T11:15:00Z">
                    <w:rPr>
                      <w:lang w:val="sv-SE"/>
                    </w:rPr>
                  </w:rPrChange>
                </w:rPr>
                <w:t>P</w:t>
              </w:r>
              <w:r w:rsidR="00947211" w:rsidRPr="00347573">
                <w:rPr>
                  <w:highlight w:val="green"/>
                  <w:vertAlign w:val="subscript"/>
                  <w:lang w:val="sv-SE"/>
                  <w:rPrChange w:id="1486" w:author="Alexander Sayenko" w:date="2023-10-12T11:15:00Z">
                    <w:rPr>
                      <w:vertAlign w:val="subscript"/>
                      <w:lang w:val="sv-SE"/>
                    </w:rPr>
                  </w:rPrChange>
                </w:rPr>
                <w:t>interferer</w:t>
              </w:r>
            </w:ins>
            <w:proofErr w:type="spellEnd"/>
            <w:ins w:id="1487" w:author="Alexander Sayenko" w:date="2023-01-20T10:48:00Z">
              <w:r w:rsidR="00947211" w:rsidRPr="00347573">
                <w:rPr>
                  <w:rFonts w:eastAsia="MS Mincho"/>
                  <w:highlight w:val="green"/>
                  <w:rPrChange w:id="1488" w:author="Alexander Sayenko" w:date="2023-10-12T11:15:00Z">
                    <w:rPr>
                      <w:rFonts w:eastAsia="MS Mincho"/>
                    </w:rPr>
                  </w:rPrChange>
                </w:rPr>
                <w:t xml:space="preserve">) for Range 3 shall be modified to -20 dBm for </w:t>
              </w:r>
            </w:ins>
            <w:proofErr w:type="spellStart"/>
            <w:ins w:id="1489" w:author="Alexander Sayenko" w:date="2023-01-20T10:49:00Z">
              <w:r w:rsidR="00947211" w:rsidRPr="00347573">
                <w:rPr>
                  <w:highlight w:val="green"/>
                  <w:lang w:val="sv-SE"/>
                  <w:rPrChange w:id="1490" w:author="Alexander Sayenko" w:date="2023-10-12T11:15:00Z">
                    <w:rPr>
                      <w:lang w:val="sv-SE"/>
                    </w:rPr>
                  </w:rPrChange>
                </w:rPr>
                <w:t>F</w:t>
              </w:r>
              <w:r w:rsidR="00947211" w:rsidRPr="00347573">
                <w:rPr>
                  <w:highlight w:val="green"/>
                  <w:vertAlign w:val="subscript"/>
                  <w:lang w:val="sv-SE"/>
                  <w:rPrChange w:id="1491" w:author="Alexander Sayenko" w:date="2023-10-12T11:15:00Z">
                    <w:rPr>
                      <w:vertAlign w:val="subscript"/>
                      <w:lang w:val="sv-SE"/>
                    </w:rPr>
                  </w:rPrChange>
                </w:rPr>
                <w:t>interferer</w:t>
              </w:r>
            </w:ins>
            <w:proofErr w:type="spellEnd"/>
            <w:ins w:id="1492" w:author="Alexander Sayenko" w:date="2023-01-20T10:48:00Z">
              <w:r w:rsidR="00947211" w:rsidRPr="00347573">
                <w:rPr>
                  <w:rFonts w:eastAsia="MS Mincho"/>
                  <w:highlight w:val="green"/>
                  <w:rPrChange w:id="1493" w:author="Alexander Sayenko" w:date="2023-10-12T11:15:00Z">
                    <w:rPr>
                      <w:rFonts w:eastAsia="MS Mincho"/>
                    </w:rPr>
                  </w:rPrChange>
                </w:rPr>
                <w:t xml:space="preserve"> &gt; 258</w:t>
              </w:r>
            </w:ins>
            <w:ins w:id="1494" w:author="Alexander Sayenko" w:date="2023-10-12T11:13:00Z">
              <w:r w:rsidR="00347573" w:rsidRPr="00347573">
                <w:rPr>
                  <w:rFonts w:eastAsia="MS Mincho"/>
                  <w:highlight w:val="green"/>
                  <w:rPrChange w:id="1495" w:author="Alexander Sayenko" w:date="2023-10-12T11:15:00Z">
                    <w:rPr>
                      <w:rFonts w:eastAsia="MS Mincho"/>
                    </w:rPr>
                  </w:rPrChange>
                </w:rPr>
                <w:t>5</w:t>
              </w:r>
            </w:ins>
            <w:ins w:id="1496" w:author="Alexander Sayenko" w:date="2023-01-20T10:48:00Z">
              <w:r w:rsidR="00947211" w:rsidRPr="00347573">
                <w:rPr>
                  <w:rFonts w:eastAsia="MS Mincho"/>
                  <w:highlight w:val="green"/>
                  <w:rPrChange w:id="1497" w:author="Alexander Sayenko" w:date="2023-10-12T11:15:00Z">
                    <w:rPr>
                      <w:rFonts w:eastAsia="MS Mincho"/>
                    </w:rPr>
                  </w:rPrChange>
                </w:rPr>
                <w:t xml:space="preserve"> MHz and </w:t>
              </w:r>
              <w:proofErr w:type="spellStart"/>
              <w:r w:rsidR="00947211" w:rsidRPr="00347573">
                <w:rPr>
                  <w:rFonts w:eastAsia="MS Mincho"/>
                  <w:highlight w:val="green"/>
                  <w:rPrChange w:id="1498" w:author="Alexander Sayenko" w:date="2023-10-12T11:15:00Z">
                    <w:rPr>
                      <w:rFonts w:eastAsia="MS Mincho"/>
                    </w:rPr>
                  </w:rPrChange>
                </w:rPr>
                <w:t>FInterferer</w:t>
              </w:r>
              <w:proofErr w:type="spellEnd"/>
              <w:r w:rsidR="00947211" w:rsidRPr="00347573">
                <w:rPr>
                  <w:rFonts w:eastAsia="MS Mincho"/>
                  <w:highlight w:val="green"/>
                  <w:rPrChange w:id="1499" w:author="Alexander Sayenko" w:date="2023-10-12T11:15:00Z">
                    <w:rPr>
                      <w:rFonts w:eastAsia="MS Mincho"/>
                    </w:rPr>
                  </w:rPrChange>
                </w:rPr>
                <w:t xml:space="preserve"> &lt; 27</w:t>
              </w:r>
            </w:ins>
            <w:ins w:id="1500" w:author="Alexander Sayenko" w:date="2023-10-12T23:20:00Z">
              <w:r w:rsidR="00BD5C63">
                <w:rPr>
                  <w:rFonts w:eastAsia="MS Mincho"/>
                  <w:highlight w:val="green"/>
                </w:rPr>
                <w:t>75</w:t>
              </w:r>
            </w:ins>
            <w:ins w:id="1501" w:author="Alexander Sayenko" w:date="2023-01-20T10:48:00Z">
              <w:r w:rsidR="00947211" w:rsidRPr="00347573">
                <w:rPr>
                  <w:rFonts w:eastAsia="MS Mincho"/>
                  <w:highlight w:val="green"/>
                  <w:rPrChange w:id="1502" w:author="Alexander Sayenko" w:date="2023-10-12T11:15:00Z">
                    <w:rPr>
                      <w:rFonts w:eastAsia="MS Mincho"/>
                    </w:rPr>
                  </w:rPrChange>
                </w:rPr>
                <w:t xml:space="preserve"> </w:t>
              </w:r>
              <w:proofErr w:type="spellStart"/>
              <w:r w:rsidR="00947211" w:rsidRPr="00347573">
                <w:rPr>
                  <w:rFonts w:eastAsia="MS Mincho"/>
                  <w:highlight w:val="green"/>
                  <w:rPrChange w:id="1503" w:author="Alexander Sayenko" w:date="2023-10-12T11:15:00Z">
                    <w:rPr>
                      <w:rFonts w:eastAsia="MS Mincho"/>
                    </w:rPr>
                  </w:rPrChange>
                </w:rPr>
                <w:t>MHz.</w:t>
              </w:r>
            </w:ins>
            <w:proofErr w:type="spellEnd"/>
            <w:del w:id="1504" w:author="Alexander Sayenko" w:date="2023-01-20T10:48:00Z">
              <w:r w:rsidRPr="00347573" w:rsidDel="00947211">
                <w:rPr>
                  <w:rFonts w:eastAsia="MS Mincho"/>
                  <w:highlight w:val="green"/>
                  <w:rPrChange w:id="1505" w:author="Alexander Sayenko" w:date="2023-10-12T11:15:00Z">
                    <w:rPr>
                      <w:rFonts w:eastAsia="MS Mincho"/>
                    </w:rPr>
                  </w:rPrChange>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331C7C">
        <w:rPr>
          <w:rFonts w:eastAsia="Osaka"/>
          <w:position w:val="-12"/>
        </w:rPr>
        <w:object w:dxaOrig="3720" w:dyaOrig="240" w14:anchorId="6AFCC297">
          <v:shape id="_x0000_i1026" type="#_x0000_t75" alt="" style="width:183pt;height:13.5pt;mso-width-percent:0;mso-height-percent:0;mso-width-percent:0;mso-height-percent:0" o:ole="">
            <v:imagedata r:id="rId17" o:title=""/>
          </v:shape>
          <o:OLEObject Type="Embed" ProgID="Equation.3" ShapeID="_x0000_i1026" DrawAspect="Content" ObjectID="_1760539128"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331C7C" w:rsidRPr="00331C7C">
        <w:rPr>
          <w:rFonts w:eastAsiaTheme="minorEastAsia"/>
          <w:noProof/>
          <w:position w:val="-10"/>
        </w:rPr>
        <w:object w:dxaOrig="240" w:dyaOrig="240" w14:anchorId="71E33413">
          <v:shape id="_x0000_i1025" type="#_x0000_t75" alt="" style="width:13.5pt;height:13.5pt;mso-wrap-style:square;mso-width-percent:0;mso-height-percent:0;mso-position-horizontal-relative:page;mso-position-vertical-relative:page;mso-width-percent:0;mso-height-percent:0" o:ole="">
            <v:imagedata r:id="rId19" o:title=""/>
          </v:shape>
          <o:OLEObject Type="Embed" ProgID="Equation.3" ShapeID="_x0000_i1025" DrawAspect="Content" ObjectID="_1760539129"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506" w:name="_Toc97562317"/>
      <w:bookmarkStart w:id="1507" w:name="_Toc104122551"/>
      <w:bookmarkStart w:id="1508" w:name="_Toc104205502"/>
      <w:bookmarkStart w:id="1509" w:name="_Toc104206709"/>
      <w:bookmarkStart w:id="1510" w:name="_Toc104503669"/>
      <w:bookmarkStart w:id="1511" w:name="_Toc106127600"/>
      <w:bookmarkStart w:id="1512" w:name="_Toc123057965"/>
      <w:bookmarkStart w:id="1513" w:name="_Toc124256658"/>
      <w:r>
        <w:t>7.6.4</w:t>
      </w:r>
      <w:r>
        <w:tab/>
        <w:t>Narrow band blocking</w:t>
      </w:r>
      <w:bookmarkEnd w:id="1506"/>
      <w:bookmarkEnd w:id="1507"/>
      <w:bookmarkEnd w:id="1508"/>
      <w:bookmarkEnd w:id="1509"/>
      <w:bookmarkEnd w:id="1510"/>
      <w:bookmarkEnd w:id="1511"/>
      <w:bookmarkEnd w:id="1512"/>
      <w:bookmarkEnd w:id="1513"/>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Default="00F674BC" w:rsidP="00E53FFA">
            <w:pPr>
              <w:pStyle w:val="TAC"/>
              <w:rPr>
                <w:ins w:id="1514" w:author="Alexander Sayenko" w:date="2023-01-13T09:41:00Z"/>
              </w:rPr>
            </w:pPr>
            <w:ins w:id="1515" w:author="Alexander Sayenko" w:date="2023-01-13T09:41:00Z">
              <w:r w:rsidRPr="00347573">
                <w:rPr>
                  <w:highlight w:val="green"/>
                  <w:rPrChange w:id="1516" w:author="Alexander Sayenko" w:date="2023-10-12T11:15:00Z">
                    <w:rPr/>
                  </w:rPrChange>
                </w:rP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AFE5" w14:textId="77777777" w:rsidR="00331C7C" w:rsidRDefault="00331C7C">
      <w:r>
        <w:separator/>
      </w:r>
    </w:p>
  </w:endnote>
  <w:endnote w:type="continuationSeparator" w:id="0">
    <w:p w14:paraId="1229AF7B" w14:textId="77777777" w:rsidR="00331C7C" w:rsidRDefault="0033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8F097" w14:textId="77777777" w:rsidR="00331C7C" w:rsidRDefault="00331C7C">
      <w:r>
        <w:separator/>
      </w:r>
    </w:p>
  </w:footnote>
  <w:footnote w:type="continuationSeparator" w:id="0">
    <w:p w14:paraId="290E5806" w14:textId="77777777" w:rsidR="00331C7C" w:rsidRDefault="0033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3306E"/>
    <w:rsid w:val="00040F64"/>
    <w:rsid w:val="00081753"/>
    <w:rsid w:val="000A340D"/>
    <w:rsid w:val="000A6394"/>
    <w:rsid w:val="000B26F7"/>
    <w:rsid w:val="000B7FED"/>
    <w:rsid w:val="000C038A"/>
    <w:rsid w:val="000C0B8C"/>
    <w:rsid w:val="000C56A9"/>
    <w:rsid w:val="000C6598"/>
    <w:rsid w:val="000D44B3"/>
    <w:rsid w:val="00122EA3"/>
    <w:rsid w:val="00145D43"/>
    <w:rsid w:val="00155D95"/>
    <w:rsid w:val="00166CBD"/>
    <w:rsid w:val="001759B9"/>
    <w:rsid w:val="001834EF"/>
    <w:rsid w:val="00192C46"/>
    <w:rsid w:val="001A08B3"/>
    <w:rsid w:val="001A7B60"/>
    <w:rsid w:val="001B52F0"/>
    <w:rsid w:val="001B7A65"/>
    <w:rsid w:val="001C2123"/>
    <w:rsid w:val="001C67EC"/>
    <w:rsid w:val="001E41F3"/>
    <w:rsid w:val="00221135"/>
    <w:rsid w:val="00234EAB"/>
    <w:rsid w:val="002426F3"/>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22123"/>
    <w:rsid w:val="00331052"/>
    <w:rsid w:val="00331C7C"/>
    <w:rsid w:val="00334424"/>
    <w:rsid w:val="00347573"/>
    <w:rsid w:val="003609EF"/>
    <w:rsid w:val="0036231A"/>
    <w:rsid w:val="00367122"/>
    <w:rsid w:val="00374DD4"/>
    <w:rsid w:val="00382539"/>
    <w:rsid w:val="003E00FD"/>
    <w:rsid w:val="003E1A36"/>
    <w:rsid w:val="003E1E75"/>
    <w:rsid w:val="0040226E"/>
    <w:rsid w:val="00402C8D"/>
    <w:rsid w:val="00405AB7"/>
    <w:rsid w:val="00410371"/>
    <w:rsid w:val="004242F1"/>
    <w:rsid w:val="0042638A"/>
    <w:rsid w:val="00431FF0"/>
    <w:rsid w:val="00446911"/>
    <w:rsid w:val="00450257"/>
    <w:rsid w:val="004805E0"/>
    <w:rsid w:val="00491C53"/>
    <w:rsid w:val="004952B2"/>
    <w:rsid w:val="00497CFA"/>
    <w:rsid w:val="004A09FD"/>
    <w:rsid w:val="004A5469"/>
    <w:rsid w:val="004A5652"/>
    <w:rsid w:val="004B75B7"/>
    <w:rsid w:val="00510D90"/>
    <w:rsid w:val="0051580D"/>
    <w:rsid w:val="005176A5"/>
    <w:rsid w:val="00537347"/>
    <w:rsid w:val="005440D7"/>
    <w:rsid w:val="00547111"/>
    <w:rsid w:val="00575435"/>
    <w:rsid w:val="00592D74"/>
    <w:rsid w:val="005B47CF"/>
    <w:rsid w:val="005B5E49"/>
    <w:rsid w:val="005C305A"/>
    <w:rsid w:val="005D6BB6"/>
    <w:rsid w:val="005D7B65"/>
    <w:rsid w:val="005E2C44"/>
    <w:rsid w:val="005F64F2"/>
    <w:rsid w:val="006208C0"/>
    <w:rsid w:val="00621188"/>
    <w:rsid w:val="006257ED"/>
    <w:rsid w:val="006644CD"/>
    <w:rsid w:val="00665C47"/>
    <w:rsid w:val="00673BE2"/>
    <w:rsid w:val="00695808"/>
    <w:rsid w:val="00696B3A"/>
    <w:rsid w:val="006A76BC"/>
    <w:rsid w:val="006B46FB"/>
    <w:rsid w:val="006D35D1"/>
    <w:rsid w:val="006E21FB"/>
    <w:rsid w:val="006F72FE"/>
    <w:rsid w:val="00722B98"/>
    <w:rsid w:val="007436CB"/>
    <w:rsid w:val="0075591A"/>
    <w:rsid w:val="00766CA5"/>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6665D"/>
    <w:rsid w:val="00870EE7"/>
    <w:rsid w:val="00885FA1"/>
    <w:rsid w:val="008863B9"/>
    <w:rsid w:val="00886692"/>
    <w:rsid w:val="008A40AE"/>
    <w:rsid w:val="008A45A6"/>
    <w:rsid w:val="008B305A"/>
    <w:rsid w:val="008B760D"/>
    <w:rsid w:val="008B79CB"/>
    <w:rsid w:val="008F2235"/>
    <w:rsid w:val="008F3789"/>
    <w:rsid w:val="008F66B5"/>
    <w:rsid w:val="008F686C"/>
    <w:rsid w:val="0090166E"/>
    <w:rsid w:val="00910648"/>
    <w:rsid w:val="009148DE"/>
    <w:rsid w:val="0091620F"/>
    <w:rsid w:val="009256FC"/>
    <w:rsid w:val="00941E30"/>
    <w:rsid w:val="00947211"/>
    <w:rsid w:val="00951DC0"/>
    <w:rsid w:val="0097106E"/>
    <w:rsid w:val="009777D9"/>
    <w:rsid w:val="00991B88"/>
    <w:rsid w:val="009A5753"/>
    <w:rsid w:val="009A579D"/>
    <w:rsid w:val="009C3E45"/>
    <w:rsid w:val="009D721A"/>
    <w:rsid w:val="009E3297"/>
    <w:rsid w:val="009F734F"/>
    <w:rsid w:val="00A03715"/>
    <w:rsid w:val="00A063E7"/>
    <w:rsid w:val="00A160B2"/>
    <w:rsid w:val="00A164C9"/>
    <w:rsid w:val="00A2317C"/>
    <w:rsid w:val="00A246B6"/>
    <w:rsid w:val="00A46441"/>
    <w:rsid w:val="00A47E70"/>
    <w:rsid w:val="00A50CF0"/>
    <w:rsid w:val="00A515A5"/>
    <w:rsid w:val="00A52BE4"/>
    <w:rsid w:val="00A602C6"/>
    <w:rsid w:val="00A7671C"/>
    <w:rsid w:val="00A843F9"/>
    <w:rsid w:val="00AA2CBC"/>
    <w:rsid w:val="00AB00B2"/>
    <w:rsid w:val="00AB71B0"/>
    <w:rsid w:val="00AC5820"/>
    <w:rsid w:val="00AD1CD8"/>
    <w:rsid w:val="00AD4A3A"/>
    <w:rsid w:val="00AE7781"/>
    <w:rsid w:val="00AF4F4A"/>
    <w:rsid w:val="00B20397"/>
    <w:rsid w:val="00B22487"/>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5C63"/>
    <w:rsid w:val="00BD6BB8"/>
    <w:rsid w:val="00BE5DA4"/>
    <w:rsid w:val="00BF3EF9"/>
    <w:rsid w:val="00BF7104"/>
    <w:rsid w:val="00BF7A81"/>
    <w:rsid w:val="00C03608"/>
    <w:rsid w:val="00C076B6"/>
    <w:rsid w:val="00C32196"/>
    <w:rsid w:val="00C64A4F"/>
    <w:rsid w:val="00C665DE"/>
    <w:rsid w:val="00C66BA2"/>
    <w:rsid w:val="00C73994"/>
    <w:rsid w:val="00C95985"/>
    <w:rsid w:val="00C97A60"/>
    <w:rsid w:val="00CB6210"/>
    <w:rsid w:val="00CC5026"/>
    <w:rsid w:val="00CC68D0"/>
    <w:rsid w:val="00CE6684"/>
    <w:rsid w:val="00CF0899"/>
    <w:rsid w:val="00CF2885"/>
    <w:rsid w:val="00D0026B"/>
    <w:rsid w:val="00D03F9A"/>
    <w:rsid w:val="00D0516A"/>
    <w:rsid w:val="00D06D51"/>
    <w:rsid w:val="00D133BB"/>
    <w:rsid w:val="00D23211"/>
    <w:rsid w:val="00D24991"/>
    <w:rsid w:val="00D33AD4"/>
    <w:rsid w:val="00D4401E"/>
    <w:rsid w:val="00D50255"/>
    <w:rsid w:val="00D63D52"/>
    <w:rsid w:val="00D64682"/>
    <w:rsid w:val="00D66336"/>
    <w:rsid w:val="00D66520"/>
    <w:rsid w:val="00D75FEE"/>
    <w:rsid w:val="00D9333D"/>
    <w:rsid w:val="00DC77FC"/>
    <w:rsid w:val="00DE34CF"/>
    <w:rsid w:val="00DE4B1C"/>
    <w:rsid w:val="00E13F3D"/>
    <w:rsid w:val="00E2753D"/>
    <w:rsid w:val="00E34898"/>
    <w:rsid w:val="00EA6B41"/>
    <w:rsid w:val="00EB09B7"/>
    <w:rsid w:val="00EE334E"/>
    <w:rsid w:val="00EE7D7C"/>
    <w:rsid w:val="00F25D98"/>
    <w:rsid w:val="00F300FB"/>
    <w:rsid w:val="00F674BC"/>
    <w:rsid w:val="00F71317"/>
    <w:rsid w:val="00F9511B"/>
    <w:rsid w:val="00FA0491"/>
    <w:rsid w:val="00FA78EB"/>
    <w:rsid w:val="00FB6386"/>
    <w:rsid w:val="00FC4E4A"/>
    <w:rsid w:val="00FF1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TotalTime>
  <Pages>14</Pages>
  <Words>4337</Words>
  <Characters>24722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1899-12-31T23:48:00Z</cp:lastPrinted>
  <dcterms:created xsi:type="dcterms:W3CDTF">2023-10-20T13:36:00Z</dcterms:created>
  <dcterms:modified xsi:type="dcterms:W3CDTF">2023-11-03T16:48:00Z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